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0F548A">
        <w:rPr>
          <w:b/>
          <w:i/>
          <w:noProof/>
          <w:sz w:val="28"/>
        </w:rPr>
        <w:t>R4</w:t>
      </w:r>
      <w:r>
        <w:rPr>
          <w:b/>
          <w:i/>
          <w:noProof/>
          <w:sz w:val="28"/>
        </w:rPr>
        <w:t>-20</w:t>
      </w:r>
      <w:r w:rsidR="000F548A">
        <w:rPr>
          <w:b/>
          <w:i/>
          <w:noProof/>
          <w:sz w:val="28"/>
        </w:rPr>
        <w:t>1</w:t>
      </w:r>
      <w:r w:rsidR="00166591">
        <w:rPr>
          <w:b/>
          <w:i/>
          <w:noProof/>
          <w:sz w:val="28"/>
        </w:rPr>
        <w:t>7056</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6622" w:rsidP="000F548A">
            <w:pPr>
              <w:pStyle w:val="CRCoverPage"/>
              <w:spacing w:after="0"/>
              <w:jc w:val="center"/>
              <w:rPr>
                <w:noProof/>
              </w:rPr>
            </w:pPr>
            <w:r>
              <w:rPr>
                <w:b/>
                <w:noProof/>
                <w:sz w:val="28"/>
              </w:rPr>
              <w:t>1266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081E"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pPr>
              <w:pStyle w:val="CRCoverPage"/>
              <w:spacing w:after="0"/>
              <w:jc w:val="center"/>
              <w:rPr>
                <w:noProof/>
                <w:sz w:val="28"/>
              </w:rPr>
            </w:pPr>
            <w:r>
              <w:rPr>
                <w:b/>
                <w:noProof/>
                <w:sz w:val="28"/>
              </w:rPr>
              <w:t>15.11</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5E081E" w:rsidP="001E41F3">
            <w:pPr>
              <w:pStyle w:val="CRCoverPage"/>
              <w:spacing w:after="0"/>
              <w:jc w:val="center"/>
              <w:rPr>
                <w:b/>
                <w:caps/>
                <w:noProof/>
              </w:rPr>
            </w:pPr>
            <w:r>
              <w:rPr>
                <w:b/>
                <w:caps/>
                <w:noProof/>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46622">
            <w:pPr>
              <w:pStyle w:val="CRCoverPage"/>
              <w:spacing w:after="0"/>
              <w:ind w:left="100"/>
              <w:rPr>
                <w:noProof/>
              </w:rPr>
            </w:pPr>
            <w:r w:rsidRPr="00846622">
              <w:rPr>
                <w:noProof/>
                <w:lang w:eastAsia="zh-CN"/>
              </w:rPr>
              <w:t>Correction to inter-RAT SFTD measurement test cases 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1C75B1" w:rsidP="00E4027D">
            <w:pPr>
              <w:pStyle w:val="CRCoverPage"/>
              <w:spacing w:after="0"/>
              <w:ind w:left="100"/>
              <w:rPr>
                <w:noProof/>
              </w:rPr>
            </w:pPr>
            <w:r>
              <w:rPr>
                <w:noProof/>
                <w:lang w:eastAsia="zh-CN"/>
              </w:rPr>
              <w:t>To correct wrong Io calculations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1C75B1">
            <w:pPr>
              <w:pStyle w:val="CRCoverPage"/>
              <w:spacing w:after="0"/>
              <w:ind w:left="100"/>
              <w:rPr>
                <w:noProof/>
                <w:lang w:eastAsia="zh-CN"/>
              </w:rPr>
            </w:pPr>
            <w:r>
              <w:rPr>
                <w:noProof/>
                <w:lang w:eastAsia="zh-CN"/>
              </w:rPr>
              <w:t>Io calculations are corrected.</w:t>
            </w:r>
          </w:p>
          <w:p w:rsidR="001C75B1" w:rsidRPr="004A220A" w:rsidRDefault="001C75B1">
            <w:pPr>
              <w:pStyle w:val="CRCoverPage"/>
              <w:spacing w:after="0"/>
              <w:ind w:left="10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1C75B1">
            <w:pPr>
              <w:pStyle w:val="CRCoverPage"/>
              <w:spacing w:after="0"/>
              <w:ind w:left="100"/>
              <w:rPr>
                <w:noProof/>
              </w:rPr>
            </w:pPr>
            <w:r>
              <w:rPr>
                <w:noProof/>
                <w:lang w:eastAsia="zh-CN"/>
              </w:rPr>
              <w:t>A.</w:t>
            </w:r>
            <w:r w:rsidR="001C75B1">
              <w:rPr>
                <w:noProof/>
                <w:lang w:eastAsia="zh-CN"/>
              </w:rPr>
              <w:t>8.4.1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E081E">
            <w:pPr>
              <w:pStyle w:val="CRCoverPage"/>
              <w:spacing w:after="0"/>
              <w:ind w:left="100"/>
              <w:rPr>
                <w:noProof/>
                <w:lang w:eastAsia="zh-CN"/>
              </w:rPr>
            </w:pPr>
            <w:r w:rsidRPr="005E081E">
              <w:rPr>
                <w:rFonts w:hint="eastAsia"/>
                <w:noProof/>
                <w:highlight w:val="yellow"/>
                <w:lang w:eastAsia="zh-CN"/>
              </w:rPr>
              <w:t>1</w:t>
            </w:r>
            <w:r w:rsidRPr="005E081E">
              <w:rPr>
                <w:noProof/>
                <w:highlight w:val="yellow"/>
                <w:lang w:eastAsia="zh-CN"/>
              </w:rPr>
              <w:t>st revision:</w:t>
            </w:r>
          </w:p>
          <w:p w:rsidR="005E081E" w:rsidRDefault="005E081E">
            <w:pPr>
              <w:pStyle w:val="CRCoverPage"/>
              <w:spacing w:after="0"/>
              <w:ind w:left="100"/>
              <w:rPr>
                <w:noProof/>
                <w:lang w:eastAsia="zh-CN"/>
              </w:rPr>
            </w:pPr>
            <w:r>
              <w:rPr>
                <w:noProof/>
                <w:lang w:eastAsia="zh-CN"/>
              </w:rPr>
              <w:t>Following changes are made acdording to the comments received during 1st round:</w:t>
            </w:r>
          </w:p>
          <w:p w:rsidR="005E081E" w:rsidRDefault="005E081E" w:rsidP="005E081E">
            <w:pPr>
              <w:pStyle w:val="CRCoverPage"/>
              <w:numPr>
                <w:ilvl w:val="0"/>
                <w:numId w:val="1"/>
              </w:numPr>
              <w:spacing w:after="0"/>
              <w:rPr>
                <w:noProof/>
                <w:lang w:eastAsia="zh-CN"/>
              </w:rPr>
            </w:pPr>
            <w:r>
              <w:rPr>
                <w:noProof/>
                <w:lang w:eastAsia="zh-CN"/>
              </w:rPr>
              <w:t>"</w:t>
            </w:r>
            <w:r w:rsidRPr="005E081E">
              <w:rPr>
                <w:noProof/>
                <w:lang w:eastAsia="zh-CN"/>
              </w:rPr>
              <w:t>Proposed change affects</w:t>
            </w:r>
            <w:r>
              <w:rPr>
                <w:noProof/>
                <w:lang w:eastAsia="zh-CN"/>
              </w:rPr>
              <w:t>"</w:t>
            </w:r>
            <w:r w:rsidRPr="005E081E">
              <w:rPr>
                <w:noProof/>
                <w:lang w:eastAsia="zh-CN"/>
              </w:rPr>
              <w:t xml:space="preserve"> </w:t>
            </w:r>
            <w:r>
              <w:rPr>
                <w:noProof/>
                <w:lang w:eastAsia="zh-CN"/>
              </w:rPr>
              <w:t>field on the coversheet is updated;</w:t>
            </w:r>
          </w:p>
          <w:p w:rsidR="005E081E" w:rsidRPr="004A220A" w:rsidRDefault="005E081E" w:rsidP="005E081E">
            <w:pPr>
              <w:pStyle w:val="CRCoverPage"/>
              <w:numPr>
                <w:ilvl w:val="0"/>
                <w:numId w:val="1"/>
              </w:numPr>
              <w:spacing w:after="0"/>
              <w:rPr>
                <w:noProof/>
                <w:lang w:eastAsia="zh-CN"/>
              </w:rPr>
            </w:pPr>
            <w:r>
              <w:rPr>
                <w:noProof/>
                <w:lang w:eastAsia="zh-CN"/>
              </w:rPr>
              <w:t xml:space="preserve">Io for </w:t>
            </w:r>
            <w:r w:rsidRPr="005E081E">
              <w:rPr>
                <w:noProof/>
                <w:lang w:eastAsia="zh-CN"/>
              </w:rPr>
              <w:t xml:space="preserve">Config </w:t>
            </w:r>
            <w:r>
              <w:rPr>
                <w:noProof/>
                <w:lang w:eastAsia="zh-CN"/>
              </w:rPr>
              <w:t>3 and 6 are updated to -58.50 dB.</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C75B1" w:rsidRPr="00A62BB0" w:rsidRDefault="001C75B1" w:rsidP="001C75B1">
      <w:pPr>
        <w:pStyle w:val="2"/>
      </w:pPr>
      <w:r w:rsidRPr="009264FA">
        <w:t>A.8.4</w:t>
      </w:r>
      <w:r w:rsidRPr="00A62BB0">
        <w:tab/>
        <w:t>Measurement procedure</w:t>
      </w:r>
    </w:p>
    <w:p w:rsidR="001C75B1" w:rsidRPr="00A62BB0" w:rsidRDefault="001C75B1" w:rsidP="001C75B1">
      <w:pPr>
        <w:keepNext/>
        <w:keepLines/>
        <w:spacing w:before="120"/>
        <w:ind w:left="1134" w:hanging="1134"/>
        <w:outlineLvl w:val="2"/>
        <w:rPr>
          <w:rFonts w:ascii="Arial" w:hAnsi="Arial"/>
          <w:sz w:val="28"/>
          <w:lang w:val="en-US" w:eastAsia="zh-CN"/>
        </w:rPr>
      </w:pPr>
      <w:r w:rsidRPr="00A62BB0">
        <w:rPr>
          <w:rFonts w:ascii="Arial" w:hAnsi="Arial"/>
          <w:sz w:val="28"/>
          <w:lang w:val="en-US" w:eastAsia="zh-CN"/>
        </w:rPr>
        <w:t>A.8.4.1</w:t>
      </w:r>
      <w:r w:rsidRPr="00A62BB0">
        <w:rPr>
          <w:rFonts w:ascii="Arial" w:hAnsi="Arial"/>
          <w:sz w:val="28"/>
          <w:lang w:val="en-US" w:eastAsia="zh-CN"/>
        </w:rPr>
        <w:tab/>
        <w:t>E-UTRA – NR Inter-RAT SFTD Measurement Delay</w:t>
      </w:r>
    </w:p>
    <w:p w:rsidR="001C75B1" w:rsidRPr="00A62BB0" w:rsidRDefault="001C75B1" w:rsidP="001C75B1">
      <w:pPr>
        <w:pStyle w:val="4"/>
        <w:rPr>
          <w:lang w:eastAsia="zh-CN"/>
        </w:rPr>
      </w:pPr>
      <w:r w:rsidRPr="009264FA">
        <w:rPr>
          <w:lang w:eastAsia="zh-CN"/>
        </w:rPr>
        <w:t>A.8.4.1</w:t>
      </w:r>
      <w:r w:rsidRPr="00A62BB0">
        <w:rPr>
          <w:lang w:eastAsia="zh-CN"/>
        </w:rPr>
        <w:t>.1</w:t>
      </w:r>
      <w:r w:rsidRPr="00A62BB0">
        <w:rPr>
          <w:lang w:eastAsia="zh-CN"/>
        </w:rPr>
        <w:tab/>
        <w:t>E-UTRA – NR Inter-RAT SFTD Measurement Delay in non-DRX</w:t>
      </w:r>
    </w:p>
    <w:p w:rsidR="001C75B1" w:rsidRPr="00A62BB0" w:rsidRDefault="001C75B1" w:rsidP="001C75B1">
      <w:pPr>
        <w:pStyle w:val="5"/>
        <w:rPr>
          <w:snapToGrid w:val="0"/>
        </w:rPr>
      </w:pPr>
      <w:r w:rsidRPr="009264FA">
        <w:rPr>
          <w:snapToGrid w:val="0"/>
          <w:lang w:eastAsia="zh-CN"/>
        </w:rPr>
        <w:t>A.8.4.1.1.1</w:t>
      </w:r>
      <w:r w:rsidRPr="00A62BB0">
        <w:rPr>
          <w:snapToGrid w:val="0"/>
          <w:lang w:eastAsia="zh-CN"/>
        </w:rPr>
        <w:tab/>
        <w:t>Test Purpose and Environment</w:t>
      </w:r>
    </w:p>
    <w:p w:rsidR="001C75B1" w:rsidRPr="00A62BB0" w:rsidRDefault="001C75B1" w:rsidP="001C75B1">
      <w:pPr>
        <w:rPr>
          <w:lang w:eastAsia="zh-CN"/>
        </w:rPr>
      </w:pPr>
      <w:r w:rsidRPr="00A62BB0">
        <w:rPr>
          <w:lang w:eastAsia="zh-CN"/>
        </w:rPr>
        <w:t xml:space="preserve">The purpose of this test is to partly verify that measurement reporting delay for SFTD between E-UTRA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TS 36.133 [15] for E-UTRA FDD and TDD, respectively, when no measurement gaps are provided and no DRX is configured.</w:t>
      </w:r>
    </w:p>
    <w:p w:rsidR="001C75B1" w:rsidRPr="00A62BB0" w:rsidRDefault="001C75B1" w:rsidP="001C75B1">
      <w:pPr>
        <w:rPr>
          <w:lang w:eastAsia="zh-CN"/>
        </w:rPr>
      </w:pPr>
      <w:r w:rsidRPr="00A62BB0">
        <w:rPr>
          <w:lang w:eastAsia="zh-CN"/>
        </w:rPr>
        <w:t xml:space="preserve">The tests consist of a single time period of duration T1. Two carriers are used in the tests: one E-UTRA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rsidR="001C75B1" w:rsidRPr="00A62BB0" w:rsidRDefault="001C75B1" w:rsidP="001C75B1">
      <w:pPr>
        <w:rPr>
          <w:lang w:eastAsia="zh-CN"/>
        </w:rPr>
      </w:pPr>
      <w:r w:rsidRPr="00A62BB0">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rsidR="001C75B1" w:rsidRPr="00A62BB0" w:rsidRDefault="001C75B1" w:rsidP="001C75B1">
      <w:pPr>
        <w:rPr>
          <w:lang w:eastAsia="zh-CN"/>
        </w:rPr>
      </w:pPr>
      <w:r w:rsidRPr="00A62BB0">
        <w:rPr>
          <w:lang w:eastAsia="zh-CN"/>
        </w:rPr>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A62BB0">
        <w:rPr>
          <w:rFonts w:cs="v4.2.0"/>
        </w:rPr>
        <w:t>A.3.7.2.1-1 in clause A.3.7.2.1.</w:t>
      </w: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r w:rsidRPr="00A62BB0">
              <w:rPr>
                <w:rFonts w:ascii="Arial" w:hAnsi="Arial"/>
                <w:b/>
                <w:sz w:val="18"/>
              </w:rPr>
              <w:t>Description</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30 kHz SSB SCS, 40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30 kHz SSB SCS, 40 MHz bandwidth, TDD duplex mode</w:t>
            </w:r>
          </w:p>
        </w:tc>
      </w:tr>
      <w:tr w:rsidR="001C75B1" w:rsidRPr="00A62BB0" w:rsidTr="0047554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pStyle w:val="TAN"/>
            </w:pPr>
            <w:r w:rsidRPr="00A62BB0">
              <w:t>Note:</w:t>
            </w:r>
            <w:r w:rsidRPr="00A62BB0">
              <w:tab/>
              <w:t>The UE is only required to be tested in one of the supported test configurations</w:t>
            </w:r>
          </w:p>
        </w:tc>
      </w:tr>
    </w:tbl>
    <w:p w:rsidR="001C75B1" w:rsidRPr="00A62BB0" w:rsidRDefault="001C75B1" w:rsidP="001C75B1">
      <w:pPr>
        <w:rPr>
          <w:lang w:eastAsia="ko-KR"/>
        </w:rPr>
      </w:pP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lastRenderedPageBreak/>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1C75B1" w:rsidRPr="00A62BB0" w:rsidTr="00475542">
        <w:trPr>
          <w:cantSplit/>
        </w:trPr>
        <w:tc>
          <w:tcPr>
            <w:tcW w:w="2118"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Unit</w:t>
            </w:r>
          </w:p>
        </w:tc>
        <w:tc>
          <w:tcPr>
            <w:tcW w:w="1392"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configuration</w:t>
            </w:r>
          </w:p>
        </w:tc>
        <w:tc>
          <w:tcPr>
            <w:tcW w:w="2363" w:type="dxa"/>
            <w:gridSpan w:val="2"/>
          </w:tcPr>
          <w:p w:rsidR="001C75B1" w:rsidRPr="00A62BB0" w:rsidRDefault="001C75B1" w:rsidP="00475542">
            <w:pPr>
              <w:keepNext/>
              <w:keepLines/>
              <w:spacing w:after="0"/>
              <w:jc w:val="center"/>
              <w:rPr>
                <w:rFonts w:ascii="Arial" w:hAnsi="Arial"/>
                <w:b/>
                <w:sz w:val="18"/>
              </w:rPr>
            </w:pPr>
            <w:r w:rsidRPr="00A62BB0">
              <w:rPr>
                <w:rFonts w:ascii="Arial" w:hAnsi="Arial"/>
                <w:b/>
                <w:sz w:val="18"/>
              </w:rPr>
              <w:t>Value</w:t>
            </w:r>
          </w:p>
        </w:tc>
        <w:tc>
          <w:tcPr>
            <w:tcW w:w="3072" w:type="dxa"/>
            <w:vMerge w:val="restart"/>
          </w:tcPr>
          <w:p w:rsidR="001C75B1" w:rsidRPr="00A62BB0" w:rsidRDefault="001C75B1" w:rsidP="00475542">
            <w:pPr>
              <w:keepNext/>
              <w:keepLines/>
              <w:spacing w:after="0"/>
              <w:jc w:val="center"/>
              <w:rPr>
                <w:rFonts w:ascii="Arial" w:hAnsi="Arial"/>
                <w:b/>
                <w:sz w:val="18"/>
              </w:rPr>
            </w:pPr>
            <w:r w:rsidRPr="00A62BB0">
              <w:rPr>
                <w:rFonts w:ascii="Arial" w:hAnsi="Arial"/>
                <w:b/>
                <w:sz w:val="18"/>
              </w:rPr>
              <w:t>Comment</w:t>
            </w:r>
          </w:p>
        </w:tc>
      </w:tr>
      <w:tr w:rsidR="001C75B1" w:rsidRPr="00A62BB0" w:rsidTr="00475542">
        <w:trPr>
          <w:cantSplit/>
        </w:trPr>
        <w:tc>
          <w:tcPr>
            <w:tcW w:w="2118" w:type="dxa"/>
            <w:vMerge/>
          </w:tcPr>
          <w:p w:rsidR="001C75B1" w:rsidRPr="00A62BB0" w:rsidRDefault="001C75B1" w:rsidP="00475542">
            <w:pPr>
              <w:keepNext/>
              <w:keepLines/>
              <w:spacing w:after="0"/>
              <w:jc w:val="center"/>
              <w:rPr>
                <w:rFonts w:ascii="Arial" w:hAnsi="Arial"/>
                <w:b/>
                <w:sz w:val="18"/>
              </w:rPr>
            </w:pPr>
          </w:p>
        </w:tc>
        <w:tc>
          <w:tcPr>
            <w:tcW w:w="596" w:type="dxa"/>
            <w:vMerge/>
          </w:tcPr>
          <w:p w:rsidR="001C75B1" w:rsidRPr="00A62BB0" w:rsidRDefault="001C75B1" w:rsidP="00475542">
            <w:pPr>
              <w:keepNext/>
              <w:keepLines/>
              <w:spacing w:after="0"/>
              <w:jc w:val="center"/>
              <w:rPr>
                <w:rFonts w:ascii="Arial" w:hAnsi="Arial"/>
                <w:b/>
                <w:sz w:val="18"/>
              </w:rPr>
            </w:pPr>
          </w:p>
        </w:tc>
        <w:tc>
          <w:tcPr>
            <w:tcW w:w="1392" w:type="dxa"/>
            <w:vMerge/>
          </w:tcPr>
          <w:p w:rsidR="001C75B1" w:rsidRPr="00A62BB0" w:rsidRDefault="001C75B1" w:rsidP="00475542">
            <w:pPr>
              <w:keepNext/>
              <w:keepLines/>
              <w:spacing w:after="0"/>
              <w:jc w:val="center"/>
              <w:rPr>
                <w:rFonts w:ascii="Arial" w:hAnsi="Arial"/>
                <w:b/>
                <w:sz w:val="18"/>
              </w:rPr>
            </w:pPr>
          </w:p>
        </w:tc>
        <w:tc>
          <w:tcPr>
            <w:tcW w:w="1181" w:type="dxa"/>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1</w:t>
            </w:r>
          </w:p>
        </w:tc>
        <w:tc>
          <w:tcPr>
            <w:tcW w:w="1182" w:type="dxa"/>
          </w:tcPr>
          <w:p w:rsidR="001C75B1" w:rsidRPr="00A62BB0" w:rsidRDefault="001C75B1" w:rsidP="00475542">
            <w:pPr>
              <w:keepNext/>
              <w:keepLines/>
              <w:spacing w:after="0"/>
              <w:jc w:val="center"/>
              <w:rPr>
                <w:rFonts w:ascii="Arial" w:hAnsi="Arial"/>
                <w:b/>
                <w:sz w:val="18"/>
              </w:rPr>
            </w:pPr>
            <w:r w:rsidRPr="00A62BB0">
              <w:rPr>
                <w:rFonts w:ascii="Arial" w:hAnsi="Arial"/>
                <w:b/>
                <w:sz w:val="18"/>
              </w:rPr>
              <w:t>Test 2</w:t>
            </w:r>
          </w:p>
        </w:tc>
        <w:tc>
          <w:tcPr>
            <w:tcW w:w="3072" w:type="dxa"/>
            <w:vMerge/>
          </w:tcPr>
          <w:p w:rsidR="001C75B1" w:rsidRPr="00A62BB0" w:rsidRDefault="001C75B1" w:rsidP="00475542">
            <w:pPr>
              <w:keepNext/>
              <w:keepLines/>
              <w:spacing w:after="0"/>
              <w:jc w:val="center"/>
              <w:rPr>
                <w:rFonts w:ascii="Arial" w:hAnsi="Arial"/>
                <w:b/>
                <w:sz w:val="18"/>
              </w:rPr>
            </w:pP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b/>
                <w:sz w:val="18"/>
                <w:lang w:val="it-IT"/>
              </w:rPr>
            </w:pPr>
            <w:r w:rsidRPr="00A62BB0">
              <w:rPr>
                <w:rFonts w:ascii="Arial" w:hAnsi="Arial"/>
                <w:sz w:val="18"/>
                <w:lang w:val="it-IT"/>
              </w:rPr>
              <w:t>E-UTRA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cs="v4.2.0"/>
                <w:bCs/>
                <w:sz w:val="18"/>
              </w:rPr>
              <w:t>1</w:t>
            </w:r>
          </w:p>
        </w:tc>
        <w:tc>
          <w:tcPr>
            <w:tcW w:w="3072" w:type="dxa"/>
          </w:tcPr>
          <w:p w:rsidR="001C75B1" w:rsidRPr="00A62BB0" w:rsidRDefault="001C75B1" w:rsidP="001C75B1">
            <w:pPr>
              <w:keepNext/>
              <w:keepLines/>
              <w:spacing w:after="0"/>
              <w:rPr>
                <w:rFonts w:ascii="Arial" w:hAnsi="Arial" w:cs="Arial"/>
                <w:b/>
                <w:sz w:val="18"/>
              </w:rPr>
            </w:pPr>
            <w:r w:rsidRPr="00A62BB0">
              <w:rPr>
                <w:rFonts w:ascii="Arial" w:hAnsi="Arial" w:cs="v4.2.0"/>
                <w:bCs/>
                <w:sz w:val="18"/>
              </w:rPr>
              <w:t xml:space="preserve">One E-UTRAN </w:t>
            </w:r>
            <w:del w:id="2" w:author="Huawei" w:date="2020-10-20T12:19:00Z">
              <w:r w:rsidRPr="00A62BB0" w:rsidDel="001C75B1">
                <w:rPr>
                  <w:rFonts w:ascii="Arial" w:hAnsi="Arial" w:cs="v4.2.0"/>
                  <w:bCs/>
                  <w:sz w:val="18"/>
                  <w:lang w:eastAsia="zh-CN"/>
                </w:rPr>
                <w:delText>TDD</w:delText>
              </w:r>
              <w:r w:rsidRPr="00A62BB0" w:rsidDel="001C75B1">
                <w:rPr>
                  <w:rFonts w:ascii="Arial" w:hAnsi="Arial" w:cs="v4.2.0"/>
                  <w:bCs/>
                  <w:sz w:val="18"/>
                </w:rPr>
                <w:delText xml:space="preserve"> </w:delText>
              </w:r>
            </w:del>
            <w:r w:rsidRPr="00A62BB0">
              <w:rPr>
                <w:rFonts w:ascii="Arial" w:hAnsi="Arial" w:cs="v4.2.0"/>
                <w:bCs/>
                <w:sz w:val="18"/>
              </w:rPr>
              <w:t>carrier frequencies is used.</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sz w:val="18"/>
                <w:lang w:val="it-IT"/>
              </w:rPr>
            </w:pPr>
            <w:r w:rsidRPr="00A62BB0">
              <w:rPr>
                <w:rFonts w:ascii="Arial" w:hAnsi="Arial"/>
                <w:sz w:val="18"/>
                <w:lang w:val="it-IT"/>
              </w:rPr>
              <w:t>NR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v4.2.0"/>
                <w:bCs/>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v4.2.0"/>
                <w:bCs/>
                <w:sz w:val="18"/>
              </w:rPr>
            </w:pPr>
            <w:r w:rsidRPr="00A62BB0">
              <w:rPr>
                <w:rFonts w:ascii="Arial" w:hAnsi="Arial" w:cs="v4.2.0"/>
                <w:bCs/>
                <w:sz w:val="18"/>
              </w:rPr>
              <w:t>One NR FR1 carrier frequencies is used.</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Active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Neighbour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2</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1C75B1" w:rsidRPr="00A62BB0" w:rsidTr="00475542">
        <w:trPr>
          <w:cantSplit/>
        </w:trPr>
        <w:tc>
          <w:tcPr>
            <w:tcW w:w="2118" w:type="dxa"/>
            <w:vMerge w:val="restart"/>
          </w:tcPr>
          <w:p w:rsidR="001C75B1" w:rsidRPr="00A62BB0" w:rsidRDefault="001C75B1" w:rsidP="00475542">
            <w:pPr>
              <w:keepNext/>
              <w:keepLines/>
              <w:spacing w:after="0"/>
              <w:rPr>
                <w:rFonts w:ascii="Arial" w:hAnsi="Arial"/>
                <w:b/>
                <w:sz w:val="18"/>
                <w:lang w:val="it-IT" w:eastAsia="zh-CN"/>
              </w:rPr>
            </w:pPr>
            <w:r w:rsidRPr="00A62BB0">
              <w:rPr>
                <w:rFonts w:ascii="Arial" w:hAnsi="Arial"/>
                <w:sz w:val="18"/>
                <w:lang w:val="it-IT" w:eastAsia="zh-CN"/>
              </w:rPr>
              <w:t>SMTC-SSB parameters</w:t>
            </w:r>
          </w:p>
          <w:p w:rsidR="001C75B1" w:rsidRPr="00A62BB0" w:rsidRDefault="001C75B1" w:rsidP="00475542">
            <w:pPr>
              <w:keepNext/>
              <w:keepLines/>
              <w:spacing w:after="0"/>
              <w:rPr>
                <w:rFonts w:ascii="Arial" w:hAnsi="Arial"/>
                <w:b/>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CP length</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Normal</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Applicable to both cells.</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OFF</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 is not used</w:t>
            </w:r>
          </w:p>
        </w:tc>
      </w:tr>
      <w:tr w:rsidR="001C75B1" w:rsidRPr="00A62BB0" w:rsidTr="00475542">
        <w:trPr>
          <w:cantSplit/>
        </w:trPr>
        <w:tc>
          <w:tcPr>
            <w:tcW w:w="2118" w:type="dxa"/>
            <w:vMerge w:val="restart"/>
          </w:tcPr>
          <w:p w:rsidR="001C75B1" w:rsidRPr="00A62BB0" w:rsidRDefault="001C75B1" w:rsidP="00475542">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ms</w:t>
            </w:r>
            <w:proofErr w:type="spellEnd"/>
          </w:p>
        </w:tc>
        <w:tc>
          <w:tcPr>
            <w:tcW w:w="1392" w:type="dxa"/>
          </w:tcPr>
          <w:p w:rsidR="001C75B1" w:rsidRPr="00A62BB0" w:rsidRDefault="001C75B1" w:rsidP="00475542">
            <w:pPr>
              <w:keepNext/>
              <w:keepLines/>
              <w:spacing w:after="0"/>
              <w:rPr>
                <w:rFonts w:ascii="Arial" w:hAnsi="Arial" w:cs="v4.2.0"/>
                <w:sz w:val="18"/>
              </w:rPr>
            </w:pPr>
            <w:proofErr w:type="spellStart"/>
            <w:r w:rsidRPr="00A62BB0">
              <w:rPr>
                <w:rFonts w:ascii="Arial" w:hAnsi="Arial" w:cs="Arial"/>
                <w:sz w:val="18"/>
              </w:rPr>
              <w:t>Config</w:t>
            </w:r>
            <w:proofErr w:type="spellEnd"/>
            <w:r w:rsidRPr="00A62BB0">
              <w:rPr>
                <w:rFonts w:ascii="Arial" w:hAnsi="Arial" w:cs="Arial"/>
                <w:sz w:val="18"/>
              </w:rPr>
              <w:t xml:space="preserve"> 1,2,3,4</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v4.2.0"/>
                <w:sz w:val="18"/>
              </w:rPr>
              <w:t>3</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7</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Asynchronous cells.</w:t>
            </w:r>
          </w:p>
          <w:p w:rsidR="001C75B1" w:rsidRPr="00A62BB0" w:rsidRDefault="001C75B1" w:rsidP="00475542">
            <w:pPr>
              <w:keepNext/>
              <w:keepLines/>
              <w:spacing w:after="0"/>
              <w:rPr>
                <w:rFonts w:ascii="Arial" w:hAnsi="Arial" w:cs="Arial"/>
                <w:sz w:val="18"/>
              </w:rPr>
            </w:pPr>
            <w:r w:rsidRPr="00A62BB0">
              <w:rPr>
                <w:rFonts w:ascii="Arial" w:hAnsi="Arial" w:cs="v4.2.0"/>
                <w:sz w:val="18"/>
              </w:rPr>
              <w:t>The timing of Cell 2 relative to the timing of Cell 1.</w:t>
            </w:r>
          </w:p>
        </w:tc>
      </w:tr>
      <w:tr w:rsidR="001C75B1" w:rsidRPr="00A62BB0" w:rsidTr="00475542">
        <w:trPr>
          <w:cantSplit/>
        </w:trPr>
        <w:tc>
          <w:tcPr>
            <w:tcW w:w="2118" w:type="dxa"/>
            <w:vMerge/>
          </w:tcPr>
          <w:p w:rsidR="001C75B1" w:rsidRPr="00A62BB0" w:rsidRDefault="001C75B1" w:rsidP="00475542">
            <w:pPr>
              <w:keepNext/>
              <w:keepLines/>
              <w:spacing w:after="0"/>
              <w:rPr>
                <w:rFonts w:ascii="Arial" w:hAnsi="Arial" w:cs="Arial"/>
                <w:sz w:val="18"/>
              </w:rPr>
            </w:pP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5,6</w:t>
            </w:r>
          </w:p>
        </w:tc>
        <w:tc>
          <w:tcPr>
            <w:tcW w:w="2363" w:type="dxa"/>
            <w:gridSpan w:val="2"/>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cs="v4.2.0"/>
                <w:sz w:val="18"/>
              </w:rPr>
              <w:t>3</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Synchronous cells.</w:t>
            </w:r>
          </w:p>
          <w:p w:rsidR="001C75B1" w:rsidRPr="00A62BB0" w:rsidRDefault="001C75B1" w:rsidP="00475542">
            <w:pPr>
              <w:keepNext/>
              <w:keepLines/>
              <w:spacing w:after="0"/>
              <w:rPr>
                <w:rFonts w:ascii="Arial" w:hAnsi="Arial" w:cs="v4.2.0"/>
                <w:sz w:val="18"/>
                <w:lang w:eastAsia="zh-CN"/>
              </w:rPr>
            </w:pP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offset between serving and neighbour cells</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0</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 Cell 2 relative to SFN of Cell 1.</w:t>
            </w:r>
          </w:p>
        </w:tc>
      </w:tr>
      <w:tr w:rsidR="001C75B1" w:rsidRPr="00A62BB0" w:rsidTr="00475542">
        <w:trPr>
          <w:cantSplit/>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T1</w:t>
            </w: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p>
        </w:tc>
      </w:tr>
    </w:tbl>
    <w:p w:rsidR="001C75B1" w:rsidRPr="00A62BB0" w:rsidRDefault="001C75B1" w:rsidP="001C75B1">
      <w:pPr>
        <w:rPr>
          <w:lang w:eastAsia="zh-CN"/>
        </w:rPr>
      </w:pPr>
    </w:p>
    <w:p w:rsidR="001C75B1" w:rsidRPr="00A62BB0" w:rsidRDefault="001C75B1" w:rsidP="001C75B1">
      <w:pPr>
        <w:keepNext/>
        <w:keepLines/>
        <w:spacing w:before="60"/>
        <w:jc w:val="center"/>
        <w:rPr>
          <w:rFonts w:ascii="Arial" w:hAnsi="Arial"/>
          <w:b/>
        </w:rPr>
      </w:pPr>
      <w:r w:rsidRPr="00A62BB0">
        <w:rPr>
          <w:rFonts w:ascii="Arial" w:hAnsi="Arial" w:cs="v4.2.0"/>
          <w:b/>
        </w:rPr>
        <w:lastRenderedPageBreak/>
        <w:t xml:space="preserve">Table A.8.4.1.1.1-3: Cell specific test parameters for Cell 2 in </w:t>
      </w:r>
      <w:r w:rsidRPr="00A62BB0">
        <w:rPr>
          <w:rFonts w:ascii="Arial" w:hAnsi="Arial"/>
          <w:b/>
          <w:lang w:eastAsia="ko-KR"/>
        </w:rPr>
        <w:t>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1C75B1" w:rsidRPr="00A62BB0" w:rsidTr="00475542">
        <w:trPr>
          <w:cantSplit/>
          <w:trHeight w:val="410"/>
        </w:trPr>
        <w:tc>
          <w:tcPr>
            <w:tcW w:w="2628" w:type="dxa"/>
            <w:tcBorders>
              <w:top w:val="single" w:sz="4" w:space="0" w:color="auto"/>
              <w:left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Parameter</w:t>
            </w:r>
          </w:p>
        </w:tc>
        <w:tc>
          <w:tcPr>
            <w:tcW w:w="1478" w:type="dxa"/>
            <w:tcBorders>
              <w:top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Unit</w:t>
            </w:r>
          </w:p>
        </w:tc>
        <w:tc>
          <w:tcPr>
            <w:tcW w:w="1985" w:type="dxa"/>
            <w:tcBorders>
              <w:top w:val="single" w:sz="4" w:space="0" w:color="auto"/>
            </w:tcBorders>
            <w:vAlign w:val="center"/>
          </w:tcPr>
          <w:p w:rsidR="001C75B1" w:rsidRPr="00A62BB0" w:rsidRDefault="001C75B1" w:rsidP="00475542">
            <w:pPr>
              <w:keepNext/>
              <w:keepLines/>
              <w:spacing w:after="0"/>
              <w:jc w:val="center"/>
              <w:rPr>
                <w:rFonts w:ascii="Arial" w:hAnsi="Arial"/>
                <w:b/>
                <w:sz w:val="18"/>
              </w:rPr>
            </w:pPr>
            <w:r w:rsidRPr="00A62BB0">
              <w:rPr>
                <w:rFonts w:ascii="Arial" w:hAnsi="Arial" w:cs="Arial"/>
                <w:b/>
                <w:sz w:val="18"/>
              </w:rPr>
              <w:t>Test configuration</w:t>
            </w:r>
          </w:p>
        </w:tc>
        <w:tc>
          <w:tcPr>
            <w:tcW w:w="2855" w:type="dxa"/>
            <w:tcBorders>
              <w:top w:val="single" w:sz="4" w:space="0" w:color="auto"/>
              <w:right w:val="single" w:sz="4" w:space="0" w:color="auto"/>
            </w:tcBorders>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b/>
                <w:sz w:val="18"/>
              </w:rPr>
              <w:t>Cell 2</w:t>
            </w:r>
          </w:p>
        </w:tc>
      </w:tr>
      <w:tr w:rsidR="001C75B1" w:rsidRPr="00A62BB0" w:rsidTr="00475542">
        <w:trPr>
          <w:cantSplit/>
          <w:trHeight w:val="21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it-IT"/>
              </w:rPr>
            </w:pPr>
            <w:r w:rsidRPr="00A62BB0">
              <w:rPr>
                <w:rFonts w:ascii="Arial" w:hAnsi="Arial"/>
                <w:sz w:val="18"/>
                <w:lang w:val="it-IT"/>
              </w:rPr>
              <w:t>NR RF Channel Number</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1</w:t>
            </w:r>
          </w:p>
        </w:tc>
      </w:tr>
      <w:tr w:rsidR="001C75B1" w:rsidRPr="00A62BB0" w:rsidTr="00475542">
        <w:trPr>
          <w:cantSplit/>
          <w:trHeight w:val="1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lang w:val="en-US"/>
              </w:rPr>
              <w:t>Duplex mode</w:t>
            </w:r>
          </w:p>
        </w:tc>
        <w:tc>
          <w:tcPr>
            <w:tcW w:w="1478" w:type="dxa"/>
            <w:vMerge w:val="restart"/>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FDD</w:t>
            </w:r>
          </w:p>
        </w:tc>
      </w:tr>
      <w:tr w:rsidR="001C75B1" w:rsidRPr="00A62BB0" w:rsidTr="00475542">
        <w:trPr>
          <w:cantSplit/>
          <w:trHeight w:val="150"/>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rPr>
              <w:t xml:space="preserve"> 2,3,5,6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TDD</w:t>
            </w:r>
          </w:p>
        </w:tc>
      </w:tr>
      <w:tr w:rsidR="001C75B1" w:rsidRPr="00A62BB0" w:rsidTr="00475542">
        <w:trPr>
          <w:cantSplit/>
          <w:trHeight w:val="1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1478" w:type="dxa"/>
            <w:vMerge w:val="restart"/>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MHz</w:t>
            </w: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1C75B1" w:rsidRPr="00A62BB0" w:rsidTr="00475542">
        <w:trPr>
          <w:cantSplit/>
          <w:trHeight w:val="150"/>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52</w:t>
            </w:r>
          </w:p>
        </w:tc>
      </w:tr>
      <w:tr w:rsidR="001C75B1" w:rsidRPr="00A62BB0" w:rsidTr="00475542">
        <w:trPr>
          <w:cantSplit/>
          <w:trHeight w:val="150"/>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sz w:val="18"/>
                <w:szCs w:val="18"/>
                <w:lang w:val="de-DE"/>
              </w:rPr>
              <w:t>N</w:t>
            </w:r>
            <w:r w:rsidRPr="00A62BB0">
              <w:rPr>
                <w:rFonts w:ascii="Arial" w:hAnsi="Arial"/>
                <w:sz w:val="18"/>
                <w:szCs w:val="18"/>
                <w:vertAlign w:val="subscript"/>
                <w:lang w:val="de-DE"/>
              </w:rPr>
              <w:t>RB,c</w:t>
            </w:r>
            <w:r w:rsidRPr="00A62BB0">
              <w:rPr>
                <w:rFonts w:ascii="Arial" w:hAnsi="Arial"/>
                <w:sz w:val="18"/>
                <w:szCs w:val="18"/>
                <w:lang w:val="de-DE"/>
              </w:rPr>
              <w:t xml:space="preserve"> = 106 </w:t>
            </w:r>
          </w:p>
        </w:tc>
      </w:tr>
      <w:tr w:rsidR="001C75B1" w:rsidRPr="00A62BB0" w:rsidTr="00475542">
        <w:trPr>
          <w:cantSplit/>
          <w:trHeight w:val="36"/>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bCs/>
                <w:sz w:val="18"/>
              </w:rPr>
            </w:pPr>
            <w:r w:rsidRPr="00A62BB0">
              <w:rPr>
                <w:rFonts w:ascii="Arial" w:hAnsi="Arial"/>
                <w:bCs/>
                <w:sz w:val="18"/>
              </w:rPr>
              <w:t>TDD configuration</w:t>
            </w:r>
          </w:p>
        </w:tc>
        <w:tc>
          <w:tcPr>
            <w:tcW w:w="1478" w:type="dxa"/>
            <w:vMerge w:val="restart"/>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2855" w:type="dxa"/>
            <w:vAlign w:val="center"/>
          </w:tcPr>
          <w:p w:rsidR="001C75B1" w:rsidRPr="00A62BB0" w:rsidRDefault="001C75B1" w:rsidP="00475542">
            <w:pPr>
              <w:keepNext/>
              <w:keepLines/>
              <w:spacing w:after="0"/>
              <w:jc w:val="center"/>
              <w:rPr>
                <w:rFonts w:ascii="Arial" w:hAnsi="Arial"/>
                <w:bCs/>
                <w:sz w:val="18"/>
              </w:rPr>
            </w:pPr>
            <w:r w:rsidRPr="00A62BB0">
              <w:rPr>
                <w:rFonts w:ascii="Arial" w:hAnsi="Arial"/>
                <w:bCs/>
                <w:sz w:val="18"/>
              </w:rPr>
              <w:t>TDDConf.1.1</w:t>
            </w:r>
          </w:p>
        </w:tc>
      </w:tr>
      <w:tr w:rsidR="001C75B1" w:rsidRPr="00A62BB0" w:rsidTr="00475542">
        <w:trPr>
          <w:cantSplit/>
          <w:trHeight w:val="36"/>
        </w:trPr>
        <w:tc>
          <w:tcPr>
            <w:tcW w:w="2628" w:type="dxa"/>
            <w:vMerge/>
            <w:tcBorders>
              <w:left w:val="single" w:sz="4" w:space="0" w:color="auto"/>
            </w:tcBorders>
            <w:vAlign w:val="center"/>
          </w:tcPr>
          <w:p w:rsidR="001C75B1" w:rsidRPr="00A62BB0" w:rsidRDefault="001C75B1" w:rsidP="00475542">
            <w:pPr>
              <w:keepNext/>
              <w:keepLines/>
              <w:spacing w:after="0"/>
              <w:rPr>
                <w:rFonts w:ascii="Arial" w:hAnsi="Arial"/>
                <w:bCs/>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2855" w:type="dxa"/>
            <w:vAlign w:val="center"/>
          </w:tcPr>
          <w:p w:rsidR="001C75B1" w:rsidRPr="00A62BB0" w:rsidRDefault="001C75B1" w:rsidP="00475542">
            <w:pPr>
              <w:keepNext/>
              <w:keepLines/>
              <w:spacing w:after="0"/>
              <w:jc w:val="center"/>
              <w:rPr>
                <w:rFonts w:ascii="Arial" w:hAnsi="Arial"/>
                <w:bCs/>
                <w:sz w:val="18"/>
              </w:rPr>
            </w:pPr>
            <w:r w:rsidRPr="00A62BB0">
              <w:rPr>
                <w:rFonts w:ascii="Arial" w:hAnsi="Arial"/>
                <w:bCs/>
                <w:sz w:val="18"/>
              </w:rPr>
              <w:t>TDDConf.2.1</w:t>
            </w:r>
          </w:p>
        </w:tc>
      </w:tr>
      <w:tr w:rsidR="001C75B1" w:rsidRPr="00A62BB0" w:rsidTr="00475542">
        <w:trPr>
          <w:cantSplit/>
          <w:trHeight w:val="443"/>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r w:rsidRPr="00A62BB0">
              <w:rPr>
                <w:rFonts w:ascii="Arial" w:hAnsi="Arial"/>
                <w:bCs/>
                <w:sz w:val="18"/>
              </w:rPr>
              <w:t>OCNG Pattern defined in A.3.2.1.1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sz w:val="18"/>
              </w:rPr>
              <w:t>OP.1</w:t>
            </w:r>
          </w:p>
        </w:tc>
      </w:tr>
      <w:tr w:rsidR="001C75B1" w:rsidRPr="00A62BB0" w:rsidTr="00475542">
        <w:trPr>
          <w:cantSplit/>
          <w:trHeight w:val="450"/>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rPr>
            </w:pPr>
            <w:r w:rsidRPr="00A62BB0">
              <w:rPr>
                <w:rFonts w:ascii="Arial" w:hAnsi="Arial"/>
                <w:sz w:val="18"/>
              </w:rPr>
              <w:t>SMTC configuration defined in A.3.2.11.1 and A.3.2.11.2</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1,4</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cs="v4.2.0"/>
                <w:sz w:val="18"/>
                <w:lang w:eastAsia="zh-CN"/>
              </w:rPr>
            </w:pPr>
            <w:r w:rsidRPr="00A62BB0">
              <w:rPr>
                <w:rFonts w:ascii="Arial" w:hAnsi="Arial"/>
                <w:sz w:val="18"/>
              </w:rPr>
              <w:t>SMTC.2</w:t>
            </w:r>
            <w:r w:rsidRPr="00A62BB0">
              <w:rPr>
                <w:rFonts w:ascii="Arial" w:hAnsi="Arial"/>
                <w:sz w:val="18"/>
                <w:lang w:val="en-US"/>
              </w:rPr>
              <w:t xml:space="preserve"> </w:t>
            </w:r>
          </w:p>
        </w:tc>
      </w:tr>
      <w:tr w:rsidR="001C75B1" w:rsidRPr="00A62BB0" w:rsidTr="00475542">
        <w:trPr>
          <w:cantSplit/>
          <w:trHeight w:val="450"/>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2,3,5,6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SMTC.1</w:t>
            </w:r>
          </w:p>
        </w:tc>
      </w:tr>
      <w:tr w:rsidR="001C75B1" w:rsidRPr="00A62BB0" w:rsidTr="00475542">
        <w:trPr>
          <w:cantSplit/>
          <w:trHeight w:val="193"/>
        </w:trPr>
        <w:tc>
          <w:tcPr>
            <w:tcW w:w="2628" w:type="dxa"/>
            <w:vMerge w:val="restart"/>
            <w:tcBorders>
              <w:left w:val="single" w:sz="4" w:space="0" w:color="auto"/>
            </w:tcBorders>
            <w:vAlign w:val="center"/>
          </w:tcPr>
          <w:p w:rsidR="001C75B1" w:rsidRPr="00A62BB0" w:rsidRDefault="001C75B1" w:rsidP="00475542">
            <w:pPr>
              <w:keepNext/>
              <w:keepLines/>
              <w:spacing w:after="0"/>
              <w:rPr>
                <w:rFonts w:ascii="Arial" w:hAnsi="Arial"/>
                <w:sz w:val="18"/>
                <w:lang w:val="da-DK"/>
              </w:rPr>
            </w:pPr>
            <w:r w:rsidRPr="00A62BB0">
              <w:rPr>
                <w:rFonts w:ascii="Arial" w:hAnsi="Arial"/>
                <w:sz w:val="18"/>
                <w:lang w:val="da-DK"/>
              </w:rPr>
              <w:t>PDSCH/PDCCH subcarrier spacing</w:t>
            </w:r>
          </w:p>
        </w:tc>
        <w:tc>
          <w:tcPr>
            <w:tcW w:w="1478" w:type="dxa"/>
            <w:vMerge w:val="restart"/>
            <w:vAlign w:val="center"/>
          </w:tcPr>
          <w:p w:rsidR="001C75B1" w:rsidRPr="00A62BB0" w:rsidRDefault="001C75B1" w:rsidP="00475542">
            <w:pPr>
              <w:keepNext/>
              <w:keepLines/>
              <w:spacing w:after="0"/>
              <w:jc w:val="center"/>
              <w:rPr>
                <w:rFonts w:ascii="Arial" w:hAnsi="Arial"/>
                <w:sz w:val="18"/>
                <w:lang w:val="it-IT"/>
              </w:rPr>
            </w:pPr>
            <w:r w:rsidRPr="00A62BB0">
              <w:rPr>
                <w:rFonts w:ascii="Arial" w:hAnsi="Arial"/>
                <w:sz w:val="18"/>
                <w:lang w:val="it-IT"/>
              </w:rPr>
              <w:t>kHz</w:t>
            </w: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15</w:t>
            </w:r>
          </w:p>
        </w:tc>
      </w:tr>
      <w:tr w:rsidR="001C75B1" w:rsidRPr="00A62BB0" w:rsidTr="00475542">
        <w:trPr>
          <w:cantSplit/>
          <w:trHeight w:val="127"/>
        </w:trPr>
        <w:tc>
          <w:tcPr>
            <w:tcW w:w="2628" w:type="dxa"/>
            <w:vMerge/>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rPr>
            </w:pPr>
          </w:p>
        </w:tc>
        <w:tc>
          <w:tcPr>
            <w:tcW w:w="1478"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lang w:val="it-IT"/>
              </w:rPr>
            </w:pPr>
          </w:p>
        </w:tc>
        <w:tc>
          <w:tcPr>
            <w:tcW w:w="198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Borders>
              <w:bottom w:val="single" w:sz="4" w:space="0" w:color="auto"/>
            </w:tcBorders>
            <w:vAlign w:val="center"/>
          </w:tcPr>
          <w:p w:rsidR="001C75B1" w:rsidRPr="00A62BB0" w:rsidRDefault="001C75B1" w:rsidP="00475542">
            <w:pPr>
              <w:keepNext/>
              <w:keepLines/>
              <w:spacing w:after="0"/>
              <w:jc w:val="center"/>
              <w:rPr>
                <w:rFonts w:ascii="Arial" w:hAnsi="Arial"/>
                <w:sz w:val="18"/>
                <w:lang w:val="en-US"/>
              </w:rPr>
            </w:pPr>
            <w:r w:rsidRPr="00A62BB0">
              <w:rPr>
                <w:rFonts w:ascii="Arial" w:hAnsi="Arial"/>
                <w:sz w:val="18"/>
                <w:lang w:val="en-US"/>
              </w:rPr>
              <w:t>30</w:t>
            </w: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PSS to SSS</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p w:rsidR="001C75B1" w:rsidRPr="00A62BB0" w:rsidRDefault="001C75B1" w:rsidP="00475542">
            <w:pPr>
              <w:keepNext/>
              <w:keepLines/>
              <w:spacing w:after="0"/>
              <w:jc w:val="center"/>
              <w:rPr>
                <w:rFonts w:ascii="Arial" w:hAnsi="Arial"/>
                <w:sz w:val="18"/>
              </w:rPr>
            </w:pPr>
          </w:p>
        </w:tc>
        <w:tc>
          <w:tcPr>
            <w:tcW w:w="1985"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Merge w:val="restart"/>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0</w:t>
            </w: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PBCH DMRS to SSS</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343"/>
        </w:trPr>
        <w:tc>
          <w:tcPr>
            <w:tcW w:w="2628" w:type="dxa"/>
            <w:tcBorders>
              <w:left w:val="single" w:sz="4" w:space="0" w:color="auto"/>
            </w:tcBorders>
            <w:vAlign w:val="center"/>
          </w:tcPr>
          <w:p w:rsidR="001C75B1" w:rsidRPr="00A62BB0" w:rsidRDefault="001C75B1" w:rsidP="00475542">
            <w:pPr>
              <w:keepNext/>
              <w:keepLines/>
              <w:spacing w:after="0"/>
              <w:rPr>
                <w:rFonts w:ascii="Arial" w:hAnsi="Arial"/>
                <w:sz w:val="18"/>
                <w:lang w:val="en-US"/>
              </w:rPr>
            </w:pPr>
            <w:r w:rsidRPr="00A62BB0">
              <w:rPr>
                <w:rFonts w:ascii="Arial" w:hAnsi="Arial"/>
                <w:sz w:val="18"/>
                <w:szCs w:val="16"/>
                <w:lang w:eastAsia="ja-JP"/>
              </w:rPr>
              <w:t>EPRE ratio of PBCH to PBCH DMRS</w:t>
            </w:r>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43"/>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sz w:val="18"/>
                <w:vertAlign w:val="superscript"/>
                <w:lang w:val="en-US"/>
              </w:rPr>
            </w:pPr>
            <w:r w:rsidRPr="00A62BB0">
              <w:rPr>
                <w:rFonts w:ascii="Arial" w:hAnsi="Arial"/>
                <w:sz w:val="18"/>
                <w:szCs w:val="16"/>
                <w:lang w:eastAsia="ja-JP"/>
              </w:rPr>
              <w:t xml:space="preserve">EPRE ratio of OCNG DMRS to SSS </w:t>
            </w:r>
            <w:r w:rsidRPr="00A62BB0">
              <w:rPr>
                <w:rFonts w:ascii="Arial" w:hAnsi="Arial"/>
                <w:sz w:val="18"/>
                <w:szCs w:val="16"/>
                <w:vertAlign w:val="superscript"/>
                <w:lang w:eastAsia="ja-JP"/>
              </w:rPr>
              <w:t>Note 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vAlign w:val="center"/>
          </w:tcPr>
          <w:p w:rsidR="001C75B1" w:rsidRPr="00A62BB0" w:rsidRDefault="001C75B1" w:rsidP="00475542">
            <w:pPr>
              <w:keepNext/>
              <w:keepLines/>
              <w:spacing w:after="0"/>
              <w:jc w:val="center"/>
              <w:rPr>
                <w:rFonts w:ascii="Arial" w:hAnsi="Arial"/>
                <w:sz w:val="18"/>
              </w:rPr>
            </w:pPr>
          </w:p>
        </w:tc>
        <w:tc>
          <w:tcPr>
            <w:tcW w:w="2855" w:type="dxa"/>
            <w:vMerge/>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292"/>
        </w:trPr>
        <w:tc>
          <w:tcPr>
            <w:tcW w:w="2628" w:type="dxa"/>
            <w:tcBorders>
              <w:left w:val="single" w:sz="4" w:space="0" w:color="auto"/>
              <w:bottom w:val="single" w:sz="4" w:space="0" w:color="auto"/>
            </w:tcBorders>
            <w:vAlign w:val="center"/>
          </w:tcPr>
          <w:p w:rsidR="001C75B1" w:rsidRPr="00A62BB0" w:rsidRDefault="001C75B1" w:rsidP="00475542">
            <w:pPr>
              <w:keepNext/>
              <w:keepLines/>
              <w:spacing w:after="0"/>
              <w:rPr>
                <w:rFonts w:ascii="Arial" w:hAnsi="Arial"/>
                <w:bCs/>
                <w:sz w:val="18"/>
                <w:vertAlign w:val="superscript"/>
              </w:rPr>
            </w:pPr>
            <w:r w:rsidRPr="00A62BB0">
              <w:rPr>
                <w:rFonts w:ascii="Arial" w:hAnsi="Arial"/>
                <w:bCs/>
                <w:sz w:val="18"/>
              </w:rPr>
              <w:t xml:space="preserve">EPRE ratio of OCNG to OCNG DMRS </w:t>
            </w:r>
            <w:r w:rsidRPr="00A62BB0">
              <w:rPr>
                <w:rFonts w:ascii="Arial" w:hAnsi="Arial"/>
                <w:bCs/>
                <w:sz w:val="18"/>
                <w:vertAlign w:val="superscript"/>
              </w:rPr>
              <w:t>Note 1</w:t>
            </w:r>
          </w:p>
        </w:tc>
        <w:tc>
          <w:tcPr>
            <w:tcW w:w="1478" w:type="dxa"/>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c>
          <w:tcPr>
            <w:tcW w:w="2855" w:type="dxa"/>
            <w:vMerge/>
            <w:tcBorders>
              <w:bottom w:val="single" w:sz="4" w:space="0" w:color="auto"/>
            </w:tcBorders>
            <w:vAlign w:val="center"/>
          </w:tcPr>
          <w:p w:rsidR="001C75B1" w:rsidRPr="00A62BB0" w:rsidRDefault="001C75B1" w:rsidP="00475542">
            <w:pPr>
              <w:keepNext/>
              <w:keepLines/>
              <w:spacing w:after="0"/>
              <w:jc w:val="center"/>
              <w:rPr>
                <w:rFonts w:ascii="Arial" w:hAnsi="Arial"/>
                <w:sz w:val="18"/>
              </w:rPr>
            </w:pPr>
          </w:p>
        </w:tc>
      </w:tr>
      <w:tr w:rsidR="001C75B1" w:rsidRPr="00A62BB0" w:rsidTr="00475542">
        <w:trPr>
          <w:cantSplit/>
          <w:trHeight w:val="472"/>
        </w:trPr>
        <w:tc>
          <w:tcPr>
            <w:tcW w:w="2628" w:type="dxa"/>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/15kHz</w:t>
            </w:r>
          </w:p>
        </w:tc>
        <w:tc>
          <w:tcPr>
            <w:tcW w:w="1985" w:type="dxa"/>
            <w:vAlign w:val="center"/>
          </w:tcPr>
          <w:p w:rsidR="001C75B1" w:rsidRPr="00A62BB0" w:rsidRDefault="001C75B1" w:rsidP="00475542">
            <w:pPr>
              <w:keepNext/>
              <w:keepLines/>
              <w:spacing w:after="0"/>
              <w:jc w:val="center"/>
              <w:rPr>
                <w:rFonts w:ascii="Arial" w:hAnsi="Arial"/>
                <w:sz w:val="18"/>
              </w:rPr>
            </w:pP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-98</w:t>
            </w:r>
          </w:p>
        </w:tc>
      </w:tr>
      <w:tr w:rsidR="001C75B1" w:rsidRPr="00A62BB0" w:rsidTr="00475542">
        <w:trPr>
          <w:cantSplit/>
          <w:trHeight w:val="150"/>
        </w:trPr>
        <w:tc>
          <w:tcPr>
            <w:tcW w:w="2628" w:type="dxa"/>
            <w:vMerge w:val="restart"/>
            <w:vAlign w:val="center"/>
          </w:tcPr>
          <w:p w:rsidR="001C75B1" w:rsidRPr="00A62BB0" w:rsidRDefault="001C75B1" w:rsidP="00475542">
            <w:pPr>
              <w:keepNext/>
              <w:keepLines/>
              <w:spacing w:after="0"/>
              <w:rPr>
                <w:rFonts w:ascii="Arial" w:hAnsi="Arial"/>
                <w:sz w:val="18"/>
              </w:rPr>
            </w:pP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r w:rsidRPr="00A62BB0">
              <w:rPr>
                <w:rFonts w:ascii="Arial" w:hAnsi="Arial"/>
                <w:sz w:val="18"/>
                <w:vertAlign w:val="superscript"/>
                <w:lang w:val="en-US"/>
              </w:rPr>
              <w:t xml:space="preserve"> Note2</w:t>
            </w:r>
          </w:p>
        </w:tc>
        <w:tc>
          <w:tcPr>
            <w:tcW w:w="1478"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-98</w:t>
            </w:r>
          </w:p>
        </w:tc>
      </w:tr>
      <w:tr w:rsidR="001C75B1" w:rsidRPr="00A62BB0" w:rsidTr="00475542">
        <w:trPr>
          <w:cantSplit/>
          <w:trHeight w:val="150"/>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Merge/>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-95</w:t>
            </w:r>
          </w:p>
        </w:tc>
      </w:tr>
      <w:tr w:rsidR="001C75B1" w:rsidRPr="00A62BB0" w:rsidTr="00475542">
        <w:trPr>
          <w:cantSplit/>
          <w:trHeight w:val="92"/>
        </w:trPr>
        <w:tc>
          <w:tcPr>
            <w:tcW w:w="2628" w:type="dxa"/>
            <w:vMerge w:val="restart"/>
            <w:vAlign w:val="center"/>
          </w:tcPr>
          <w:p w:rsidR="001C75B1" w:rsidRPr="00A62BB0" w:rsidRDefault="001C75B1" w:rsidP="00475542">
            <w:pPr>
              <w:keepNext/>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 4</w:t>
            </w:r>
          </w:p>
        </w:tc>
        <w:tc>
          <w:tcPr>
            <w:tcW w:w="1478" w:type="dxa"/>
            <w:vMerge w:val="restart"/>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1,2,4,5</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-94</w:t>
            </w:r>
          </w:p>
        </w:tc>
      </w:tr>
      <w:tr w:rsidR="001C75B1" w:rsidRPr="00A62BB0" w:rsidTr="00475542">
        <w:trPr>
          <w:cantSplit/>
          <w:trHeight w:val="92"/>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Merge/>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sz w:val="18"/>
                <w:lang w:val="da-DK"/>
              </w:rPr>
            </w:pPr>
            <w:proofErr w:type="spellStart"/>
            <w:r w:rsidRPr="00A62BB0">
              <w:rPr>
                <w:rFonts w:ascii="Arial" w:hAnsi="Arial"/>
                <w:sz w:val="18"/>
              </w:rPr>
              <w:t>Config</w:t>
            </w:r>
            <w:proofErr w:type="spellEnd"/>
            <w:r w:rsidRPr="00A62BB0">
              <w:rPr>
                <w:rFonts w:ascii="Arial" w:hAnsi="Arial"/>
                <w:sz w:val="18"/>
                <w:szCs w:val="18"/>
              </w:rPr>
              <w:t xml:space="preserve"> </w:t>
            </w:r>
            <w:r w:rsidRPr="00A62BB0">
              <w:rPr>
                <w:rFonts w:ascii="Arial" w:hAnsi="Arial"/>
                <w:sz w:val="18"/>
              </w:rPr>
              <w:t>3,6</w:t>
            </w:r>
          </w:p>
        </w:tc>
        <w:tc>
          <w:tcPr>
            <w:tcW w:w="2855" w:type="dxa"/>
          </w:tcPr>
          <w:p w:rsidR="001C75B1" w:rsidRPr="00A62BB0" w:rsidRDefault="001C75B1" w:rsidP="00475542">
            <w:pPr>
              <w:keepNext/>
              <w:keepLines/>
              <w:spacing w:after="0"/>
              <w:jc w:val="center"/>
              <w:rPr>
                <w:rFonts w:ascii="Arial" w:hAnsi="Arial"/>
                <w:sz w:val="18"/>
              </w:rPr>
            </w:pPr>
            <w:r w:rsidRPr="00A62BB0">
              <w:rPr>
                <w:rFonts w:ascii="Arial" w:hAnsi="Arial"/>
                <w:sz w:val="18"/>
              </w:rPr>
              <w:t>-91</w:t>
            </w:r>
          </w:p>
        </w:tc>
      </w:tr>
      <w:tr w:rsidR="001C75B1" w:rsidRPr="00A62BB0" w:rsidTr="00475542">
        <w:trPr>
          <w:cantSplit/>
          <w:trHeight w:val="393"/>
        </w:trPr>
        <w:tc>
          <w:tcPr>
            <w:tcW w:w="2628" w:type="dxa"/>
            <w:vAlign w:val="center"/>
          </w:tcPr>
          <w:p w:rsidR="001C75B1" w:rsidRPr="00A62BB0" w:rsidRDefault="001C75B1" w:rsidP="00475542">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Pr>
          <w:p w:rsidR="001C75B1" w:rsidRPr="00A62BB0" w:rsidDel="004B51DC" w:rsidRDefault="001C75B1" w:rsidP="00475542">
            <w:pPr>
              <w:keepNext/>
              <w:keepLines/>
              <w:spacing w:after="0"/>
              <w:jc w:val="center"/>
              <w:rPr>
                <w:rFonts w:ascii="Arial" w:hAnsi="Arial"/>
                <w:sz w:val="18"/>
              </w:rPr>
            </w:pPr>
            <w:r w:rsidRPr="00A62BB0">
              <w:rPr>
                <w:rFonts w:ascii="Arial" w:hAnsi="Arial"/>
                <w:sz w:val="18"/>
              </w:rPr>
              <w:t>4</w:t>
            </w:r>
          </w:p>
        </w:tc>
      </w:tr>
      <w:tr w:rsidR="001C75B1" w:rsidRPr="00A62BB0" w:rsidTr="00475542">
        <w:trPr>
          <w:cantSplit/>
          <w:trHeight w:val="427"/>
        </w:trPr>
        <w:tc>
          <w:tcPr>
            <w:tcW w:w="2628" w:type="dxa"/>
            <w:vAlign w:val="center"/>
          </w:tcPr>
          <w:p w:rsidR="001C75B1" w:rsidRPr="00A62BB0" w:rsidRDefault="001C75B1" w:rsidP="00475542">
            <w:pPr>
              <w:keepNext/>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478"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sz w:val="18"/>
              </w:rPr>
              <w:t>dB</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tcPr>
          <w:p w:rsidR="001C75B1" w:rsidRPr="00A62BB0" w:rsidDel="004B51DC" w:rsidRDefault="001C75B1" w:rsidP="00475542">
            <w:pPr>
              <w:keepNext/>
              <w:keepLines/>
              <w:spacing w:after="0"/>
              <w:jc w:val="center"/>
              <w:rPr>
                <w:rFonts w:ascii="Arial" w:hAnsi="Arial"/>
                <w:sz w:val="18"/>
              </w:rPr>
            </w:pPr>
            <w:r w:rsidRPr="00A62BB0">
              <w:rPr>
                <w:rFonts w:ascii="Arial" w:hAnsi="Arial"/>
                <w:sz w:val="18"/>
              </w:rPr>
              <w:t>4</w:t>
            </w:r>
          </w:p>
        </w:tc>
      </w:tr>
      <w:tr w:rsidR="001C75B1" w:rsidRPr="00A62BB0" w:rsidTr="00475542">
        <w:trPr>
          <w:cantSplit/>
          <w:trHeight w:val="94"/>
        </w:trPr>
        <w:tc>
          <w:tcPr>
            <w:tcW w:w="2628" w:type="dxa"/>
            <w:vMerge w:val="restart"/>
            <w:vAlign w:val="center"/>
          </w:tcPr>
          <w:p w:rsidR="001C75B1" w:rsidRPr="00A62BB0" w:rsidRDefault="001C75B1" w:rsidP="00475542">
            <w:pPr>
              <w:keepNext/>
              <w:keepLines/>
              <w:spacing w:after="0"/>
              <w:rPr>
                <w:rFonts w:ascii="Arial" w:hAnsi="Arial"/>
                <w:sz w:val="18"/>
              </w:rPr>
            </w:pPr>
            <w:r w:rsidRPr="00A62BB0">
              <w:rPr>
                <w:rFonts w:ascii="Arial" w:hAnsi="Arial"/>
                <w:sz w:val="18"/>
                <w:lang w:val="en-US"/>
              </w:rPr>
              <w:t xml:space="preserve">Io </w:t>
            </w:r>
            <w:r w:rsidRPr="00A62BB0">
              <w:rPr>
                <w:rFonts w:ascii="Arial" w:hAnsi="Arial"/>
                <w:sz w:val="18"/>
                <w:vertAlign w:val="superscript"/>
                <w:lang w:val="en-US"/>
              </w:rPr>
              <w:t>Note 3</w:t>
            </w: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1,2,4,5</w:t>
            </w:r>
          </w:p>
        </w:tc>
        <w:tc>
          <w:tcPr>
            <w:tcW w:w="2855" w:type="dxa"/>
          </w:tcPr>
          <w:p w:rsidR="001C75B1" w:rsidRPr="00A62BB0" w:rsidRDefault="001C75B1" w:rsidP="001C75B1">
            <w:pPr>
              <w:keepNext/>
              <w:keepLines/>
              <w:spacing w:after="0"/>
              <w:jc w:val="center"/>
              <w:rPr>
                <w:rFonts w:ascii="Arial" w:hAnsi="Arial"/>
                <w:sz w:val="18"/>
              </w:rPr>
            </w:pPr>
            <w:ins w:id="3" w:author="Huawei" w:date="2020-10-20T12:19:00Z">
              <w:r>
                <w:rPr>
                  <w:rFonts w:ascii="Arial" w:hAnsi="Arial"/>
                  <w:sz w:val="18"/>
                </w:rPr>
                <w:t>-64.59</w:t>
              </w:r>
            </w:ins>
            <w:del w:id="4" w:author="Huawei" w:date="2020-10-20T12:19:00Z">
              <w:r w:rsidRPr="00A62BB0" w:rsidDel="001C75B1">
                <w:rPr>
                  <w:rFonts w:ascii="Arial" w:hAnsi="Arial"/>
                  <w:sz w:val="18"/>
                </w:rPr>
                <w:delText>-67.11</w:delText>
              </w:r>
            </w:del>
          </w:p>
        </w:tc>
      </w:tr>
      <w:tr w:rsidR="001C75B1" w:rsidRPr="00A62BB0" w:rsidTr="00475542">
        <w:trPr>
          <w:cantSplit/>
          <w:trHeight w:val="94"/>
        </w:trPr>
        <w:tc>
          <w:tcPr>
            <w:tcW w:w="2628" w:type="dxa"/>
            <w:vMerge/>
            <w:vAlign w:val="center"/>
          </w:tcPr>
          <w:p w:rsidR="001C75B1" w:rsidRPr="00A62BB0" w:rsidRDefault="001C75B1" w:rsidP="00475542">
            <w:pPr>
              <w:keepNext/>
              <w:keepLines/>
              <w:spacing w:after="0"/>
              <w:rPr>
                <w:rFonts w:ascii="Arial" w:hAnsi="Arial"/>
                <w:sz w:val="18"/>
              </w:rPr>
            </w:pPr>
          </w:p>
        </w:tc>
        <w:tc>
          <w:tcPr>
            <w:tcW w:w="1478"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/38.16MHz</w:t>
            </w:r>
          </w:p>
        </w:tc>
        <w:tc>
          <w:tcPr>
            <w:tcW w:w="1985" w:type="dxa"/>
            <w:vAlign w:val="center"/>
          </w:tcPr>
          <w:p w:rsidR="001C75B1" w:rsidRPr="00A62BB0" w:rsidRDefault="001C75B1" w:rsidP="00475542">
            <w:pPr>
              <w:keepNext/>
              <w:keepLines/>
              <w:spacing w:after="0"/>
              <w:jc w:val="center"/>
              <w:rPr>
                <w:rFonts w:ascii="Arial" w:hAnsi="Arial"/>
                <w:sz w:val="18"/>
              </w:rPr>
            </w:pPr>
            <w:proofErr w:type="spellStart"/>
            <w:r w:rsidRPr="00A62BB0">
              <w:rPr>
                <w:rFonts w:ascii="Arial" w:hAnsi="Arial"/>
                <w:sz w:val="18"/>
              </w:rPr>
              <w:t>Config</w:t>
            </w:r>
            <w:proofErr w:type="spellEnd"/>
            <w:r w:rsidRPr="00A62BB0">
              <w:rPr>
                <w:rFonts w:ascii="Arial" w:hAnsi="Arial"/>
                <w:sz w:val="18"/>
              </w:rPr>
              <w:t xml:space="preserve"> 3,6</w:t>
            </w:r>
          </w:p>
        </w:tc>
        <w:tc>
          <w:tcPr>
            <w:tcW w:w="2855" w:type="dxa"/>
          </w:tcPr>
          <w:p w:rsidR="001C75B1" w:rsidRPr="00A62BB0" w:rsidRDefault="001C75B1" w:rsidP="005E081E">
            <w:pPr>
              <w:keepNext/>
              <w:keepLines/>
              <w:spacing w:after="0"/>
              <w:jc w:val="center"/>
              <w:rPr>
                <w:rFonts w:ascii="Arial" w:hAnsi="Arial"/>
                <w:sz w:val="18"/>
              </w:rPr>
            </w:pPr>
            <w:ins w:id="5" w:author="Huawei" w:date="2020-10-20T12:20:00Z">
              <w:r>
                <w:rPr>
                  <w:rFonts w:ascii="Arial" w:hAnsi="Arial"/>
                  <w:sz w:val="18"/>
                </w:rPr>
                <w:t>-58.</w:t>
              </w:r>
            </w:ins>
            <w:ins w:id="6" w:author="Huawei" w:date="2020-11-09T09:57:00Z">
              <w:r w:rsidR="005E081E">
                <w:rPr>
                  <w:rFonts w:ascii="Arial" w:hAnsi="Arial"/>
                  <w:sz w:val="18"/>
                </w:rPr>
                <w:t>50</w:t>
              </w:r>
            </w:ins>
            <w:del w:id="7" w:author="Huawei" w:date="2020-10-20T12:20:00Z">
              <w:r w:rsidRPr="00A62BB0" w:rsidDel="001C75B1">
                <w:rPr>
                  <w:rFonts w:ascii="Arial" w:hAnsi="Arial"/>
                  <w:sz w:val="18"/>
                </w:rPr>
                <w:delText>-62.27</w:delText>
              </w:r>
            </w:del>
          </w:p>
        </w:tc>
      </w:tr>
      <w:tr w:rsidR="001C75B1" w:rsidRPr="00A62BB0" w:rsidTr="00475542">
        <w:trPr>
          <w:cantSplit/>
          <w:trHeight w:val="397"/>
        </w:trPr>
        <w:tc>
          <w:tcPr>
            <w:tcW w:w="2628" w:type="dxa"/>
            <w:vAlign w:val="center"/>
          </w:tcPr>
          <w:p w:rsidR="001C75B1" w:rsidRPr="00A62BB0" w:rsidRDefault="001C75B1" w:rsidP="00475542">
            <w:pPr>
              <w:keepNext/>
              <w:keepLines/>
              <w:spacing w:after="0"/>
              <w:rPr>
                <w:rFonts w:ascii="Arial" w:hAnsi="Arial"/>
                <w:sz w:val="18"/>
              </w:rPr>
            </w:pPr>
            <w:r w:rsidRPr="00A62BB0">
              <w:rPr>
                <w:rFonts w:ascii="Arial" w:hAnsi="Arial"/>
                <w:sz w:val="18"/>
              </w:rPr>
              <w:t xml:space="preserve">Propagation Condition </w:t>
            </w:r>
          </w:p>
        </w:tc>
        <w:tc>
          <w:tcPr>
            <w:tcW w:w="1478" w:type="dxa"/>
            <w:vAlign w:val="center"/>
          </w:tcPr>
          <w:p w:rsidR="001C75B1" w:rsidRPr="00A62BB0" w:rsidRDefault="001C75B1" w:rsidP="00475542">
            <w:pPr>
              <w:keepNext/>
              <w:keepLines/>
              <w:spacing w:after="0"/>
              <w:jc w:val="center"/>
              <w:rPr>
                <w:rFonts w:ascii="Arial" w:hAnsi="Arial"/>
                <w:sz w:val="18"/>
              </w:rPr>
            </w:pPr>
          </w:p>
        </w:tc>
        <w:tc>
          <w:tcPr>
            <w:tcW w:w="1985" w:type="dxa"/>
            <w:vAlign w:val="center"/>
          </w:tcPr>
          <w:p w:rsidR="001C75B1" w:rsidRPr="00A62BB0" w:rsidRDefault="001C75B1" w:rsidP="00475542">
            <w:pPr>
              <w:keepNext/>
              <w:keepLines/>
              <w:spacing w:after="0"/>
              <w:jc w:val="center"/>
              <w:rPr>
                <w:rFonts w:ascii="Arial" w:hAnsi="Arial" w:cs="v4.2.0"/>
                <w:sz w:val="18"/>
              </w:rPr>
            </w:pPr>
            <w:proofErr w:type="spellStart"/>
            <w:r w:rsidRPr="00A62BB0">
              <w:rPr>
                <w:rFonts w:ascii="Arial" w:hAnsi="Arial"/>
                <w:sz w:val="18"/>
              </w:rPr>
              <w:t>Config</w:t>
            </w:r>
            <w:proofErr w:type="spellEnd"/>
            <w:r w:rsidRPr="00A62BB0">
              <w:rPr>
                <w:rFonts w:ascii="Arial" w:hAnsi="Arial"/>
                <w:sz w:val="18"/>
              </w:rPr>
              <w:t xml:space="preserve"> 1,2,3,4,5,6</w:t>
            </w:r>
          </w:p>
        </w:tc>
        <w:tc>
          <w:tcPr>
            <w:tcW w:w="2855" w:type="dxa"/>
            <w:vAlign w:val="center"/>
          </w:tcPr>
          <w:p w:rsidR="001C75B1" w:rsidRPr="00A62BB0" w:rsidRDefault="001C75B1" w:rsidP="00475542">
            <w:pPr>
              <w:keepNext/>
              <w:keepLines/>
              <w:spacing w:after="0"/>
              <w:jc w:val="center"/>
              <w:rPr>
                <w:rFonts w:ascii="Arial" w:hAnsi="Arial"/>
                <w:sz w:val="18"/>
              </w:rPr>
            </w:pPr>
            <w:r w:rsidRPr="00A62BB0">
              <w:rPr>
                <w:rFonts w:ascii="Arial" w:hAnsi="Arial" w:cs="v4.2.0"/>
                <w:sz w:val="18"/>
              </w:rPr>
              <w:t>AWGN</w:t>
            </w:r>
          </w:p>
        </w:tc>
      </w:tr>
      <w:tr w:rsidR="001C75B1" w:rsidRPr="00A62BB0" w:rsidTr="00475542">
        <w:trPr>
          <w:cantSplit/>
          <w:trHeight w:val="1023"/>
        </w:trPr>
        <w:tc>
          <w:tcPr>
            <w:tcW w:w="8946" w:type="dxa"/>
            <w:gridSpan w:val="4"/>
          </w:tcPr>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the cell is fully allocated and a constant total transmitted power spectral density is achieved for all OFDM symbols.</w:t>
            </w:r>
          </w:p>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cs="Arial"/>
                <w:i/>
                <w:sz w:val="18"/>
                <w:lang w:val="en-US"/>
              </w:rPr>
              <w:t>N</w:t>
            </w:r>
            <w:r w:rsidRPr="00A62BB0">
              <w:rPr>
                <w:rFonts w:ascii="Arial" w:hAnsi="Arial" w:cs="Arial"/>
                <w:i/>
                <w:sz w:val="18"/>
                <w:vertAlign w:val="subscript"/>
                <w:lang w:val="en-US"/>
              </w:rPr>
              <w:t>oc</w:t>
            </w:r>
            <w:proofErr w:type="spellEnd"/>
            <w:r w:rsidRPr="00A62BB0">
              <w:rPr>
                <w:rFonts w:ascii="Arial" w:hAnsi="Arial" w:cs="Arial"/>
                <w:i/>
                <w:sz w:val="18"/>
                <w:lang w:val="en-US"/>
              </w:rPr>
              <w:t xml:space="preserve"> </w:t>
            </w:r>
            <w:r w:rsidRPr="00A62BB0">
              <w:rPr>
                <w:rFonts w:ascii="Arial" w:hAnsi="Arial" w:cs="Arial"/>
                <w:sz w:val="18"/>
                <w:lang w:val="en-US"/>
              </w:rPr>
              <w:t>to be fulfilled.</w:t>
            </w:r>
          </w:p>
          <w:p w:rsidR="001C75B1" w:rsidRPr="00A62BB0" w:rsidRDefault="001C75B1" w:rsidP="00475542">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rsidR="001C75B1" w:rsidRPr="00A62BB0" w:rsidRDefault="001C75B1" w:rsidP="00475542">
            <w:pPr>
              <w:keepNext/>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tc>
      </w:tr>
    </w:tbl>
    <w:p w:rsidR="001C75B1" w:rsidRPr="00A62BB0" w:rsidRDefault="001C75B1" w:rsidP="001C75B1">
      <w:pPr>
        <w:rPr>
          <w:lang w:eastAsia="zh-CN"/>
        </w:rPr>
      </w:pPr>
    </w:p>
    <w:p w:rsidR="001C75B1" w:rsidRPr="00A62BB0" w:rsidRDefault="001C75B1" w:rsidP="001C75B1">
      <w:pPr>
        <w:pStyle w:val="5"/>
        <w:rPr>
          <w:snapToGrid w:val="0"/>
        </w:rPr>
      </w:pPr>
      <w:r w:rsidRPr="009264FA">
        <w:rPr>
          <w:snapToGrid w:val="0"/>
          <w:lang w:eastAsia="zh-CN"/>
        </w:rPr>
        <w:t>A.8.4.1.1.2</w:t>
      </w:r>
      <w:r w:rsidRPr="00A62BB0">
        <w:rPr>
          <w:snapToGrid w:val="0"/>
          <w:lang w:eastAsia="zh-CN"/>
        </w:rPr>
        <w:tab/>
        <w:t>Test Requirements</w:t>
      </w:r>
    </w:p>
    <w:p w:rsidR="001C75B1" w:rsidRPr="00A62BB0" w:rsidRDefault="001C75B1" w:rsidP="001C75B1">
      <w:pPr>
        <w:rPr>
          <w:lang w:eastAsia="zh-CN"/>
        </w:rPr>
      </w:pPr>
      <w:r w:rsidRPr="00A62BB0">
        <w:rPr>
          <w:lang w:eastAsia="zh-CN"/>
        </w:rPr>
        <w:t xml:space="preserve">Following the start of T1, the UE shall detect Cell 2 and determine the relative time difference between Cell 1 and Cell 2. At latest at </w:t>
      </w:r>
      <w:proofErr w:type="spellStart"/>
      <w:r w:rsidRPr="00A62BB0">
        <w:rPr>
          <w:lang w:eastAsia="zh-CN"/>
        </w:rPr>
        <w:t>T</w:t>
      </w:r>
      <w:r w:rsidRPr="00A62BB0">
        <w:rPr>
          <w:vertAlign w:val="subscript"/>
          <w:lang w:eastAsia="zh-CN"/>
        </w:rPr>
        <w:t>RRC_procedure_delay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after the beginning of time duration T1, the UE shall send a measurement report on SFTD between Cell 1 and Cell 2.</w:t>
      </w:r>
    </w:p>
    <w:p w:rsidR="001C75B1" w:rsidRPr="00A62BB0" w:rsidRDefault="001C75B1" w:rsidP="001C75B1">
      <w:pPr>
        <w:rPr>
          <w:lang w:eastAsia="zh-CN"/>
        </w:rPr>
      </w:pPr>
      <w:r w:rsidRPr="00A62BB0">
        <w:rPr>
          <w:lang w:eastAsia="zh-CN"/>
        </w:rPr>
        <w:t>The observed rate of successful SFTD reports in repeated tests shall be at least 90%.</w:t>
      </w:r>
    </w:p>
    <w:p w:rsidR="001C75B1" w:rsidRPr="00A62BB0" w:rsidRDefault="001C75B1" w:rsidP="001C75B1">
      <w:pPr>
        <w:ind w:left="1136" w:hanging="852"/>
        <w:rPr>
          <w:lang w:eastAsia="zh-CN"/>
        </w:rPr>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rsidR="001C75B1" w:rsidRPr="00A62BB0" w:rsidRDefault="001C75B1" w:rsidP="001C75B1">
      <w:pPr>
        <w:pStyle w:val="4"/>
        <w:rPr>
          <w:lang w:eastAsia="zh-CN"/>
        </w:rPr>
      </w:pPr>
      <w:r w:rsidRPr="009264FA">
        <w:rPr>
          <w:lang w:eastAsia="zh-CN"/>
        </w:rPr>
        <w:lastRenderedPageBreak/>
        <w:t>A.8.4.1</w:t>
      </w:r>
      <w:r w:rsidRPr="00A62BB0">
        <w:rPr>
          <w:lang w:eastAsia="zh-CN"/>
        </w:rPr>
        <w:t>.2</w:t>
      </w:r>
      <w:r w:rsidRPr="00A62BB0">
        <w:rPr>
          <w:lang w:eastAsia="zh-CN"/>
        </w:rPr>
        <w:tab/>
        <w:t>E-UTRA – NR Inter-RAT SFTD Measurement Delay in DRX</w:t>
      </w:r>
    </w:p>
    <w:p w:rsidR="001C75B1" w:rsidRPr="00A62BB0" w:rsidRDefault="001C75B1" w:rsidP="001C75B1">
      <w:pPr>
        <w:pStyle w:val="5"/>
        <w:rPr>
          <w:snapToGrid w:val="0"/>
        </w:rPr>
      </w:pPr>
      <w:r w:rsidRPr="009264FA">
        <w:rPr>
          <w:snapToGrid w:val="0"/>
          <w:lang w:eastAsia="zh-CN"/>
        </w:rPr>
        <w:t>A.8.4.1.2.1</w:t>
      </w:r>
      <w:r w:rsidRPr="00A62BB0">
        <w:rPr>
          <w:snapToGrid w:val="0"/>
          <w:lang w:eastAsia="zh-CN"/>
        </w:rPr>
        <w:tab/>
        <w:t>Test Purpose and Environment</w:t>
      </w:r>
    </w:p>
    <w:p w:rsidR="001C75B1" w:rsidRPr="00A62BB0" w:rsidRDefault="001C75B1" w:rsidP="001C75B1">
      <w:pPr>
        <w:rPr>
          <w:lang w:eastAsia="zh-CN"/>
        </w:rPr>
      </w:pPr>
      <w:r w:rsidRPr="00A62BB0">
        <w:rPr>
          <w:lang w:eastAsia="zh-CN"/>
        </w:rPr>
        <w:t xml:space="preserve">The purpose of this test is to partly verify that measurement reporting delay for SFTD between E-UTRA </w:t>
      </w:r>
      <w:proofErr w:type="spellStart"/>
      <w:r w:rsidRPr="00A62BB0">
        <w:rPr>
          <w:lang w:eastAsia="zh-CN"/>
        </w:rPr>
        <w:t>PCell</w:t>
      </w:r>
      <w:proofErr w:type="spellEnd"/>
      <w:r w:rsidRPr="00A62BB0">
        <w:rPr>
          <w:lang w:eastAsia="zh-CN"/>
        </w:rPr>
        <w:t xml:space="preserve"> and inter-RAT NR neighbour cell in FR1 is within the requirements stated in clauses 8.1.2.4.25 and 8.1.2.4.26 of TS 36.133 [15] for E-UTRA FDD and TDD, respectively, when no measurement gaps are provided and DRX is configured.</w:t>
      </w:r>
    </w:p>
    <w:p w:rsidR="001C75B1" w:rsidRPr="00A62BB0" w:rsidRDefault="001C75B1" w:rsidP="001C75B1">
      <w:pPr>
        <w:rPr>
          <w:lang w:eastAsia="zh-CN"/>
        </w:rPr>
      </w:pPr>
      <w:r w:rsidRPr="00A62BB0">
        <w:rPr>
          <w:lang w:eastAsia="zh-CN"/>
        </w:rPr>
        <w:t xml:space="preserve">The tests consist of a single time period of duration T1. Two carriers are used in the tests: one E-UTRA carrier with the </w:t>
      </w:r>
      <w:proofErr w:type="spellStart"/>
      <w:r w:rsidRPr="00A62BB0">
        <w:rPr>
          <w:lang w:eastAsia="zh-CN"/>
        </w:rPr>
        <w:t>PCell</w:t>
      </w:r>
      <w:proofErr w:type="spellEnd"/>
      <w:r w:rsidRPr="00A62BB0">
        <w:rPr>
          <w:lang w:eastAsia="zh-CN"/>
        </w:rPr>
        <w:t xml:space="preserve"> (Cell 1), and one NR carrier with the NR neighbour cell (Cell 2). </w:t>
      </w:r>
    </w:p>
    <w:p w:rsidR="001C75B1" w:rsidRPr="00A62BB0" w:rsidRDefault="001C75B1" w:rsidP="001C75B1">
      <w:pPr>
        <w:rPr>
          <w:lang w:eastAsia="zh-CN"/>
        </w:rPr>
      </w:pPr>
      <w:r w:rsidRPr="00A62BB0">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rsidR="001C75B1" w:rsidRPr="00A62BB0" w:rsidRDefault="001C75B1" w:rsidP="001C75B1">
      <w:pPr>
        <w:rPr>
          <w:lang w:eastAsia="zh-CN"/>
        </w:rPr>
      </w:pPr>
      <w:r w:rsidRPr="00A62BB0">
        <w:rPr>
          <w:lang w:eastAsia="zh-CN"/>
        </w:rPr>
        <w:t>The supported test configurations are listed in Table A.8.4.1.2.1-1 below. Test parameters are provided in Tables A.8.4.1.2.1-2 below. Cell-specific parameters for the E-UTRA and NR cells are provided in Table </w:t>
      </w:r>
      <w:r w:rsidRPr="00A62BB0">
        <w:rPr>
          <w:rFonts w:cs="v4.2.0"/>
        </w:rPr>
        <w:t xml:space="preserve">A.3.7.2.1-1 in clause A.3.7.2.1, and Table A.8.4.1.1.1-3 in clause A.8.4.1.1.1, respectively. </w:t>
      </w: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b/>
                <w:sz w:val="18"/>
              </w:rPr>
            </w:pPr>
            <w:r w:rsidRPr="00A62BB0">
              <w:rPr>
                <w:rFonts w:ascii="Arial" w:hAnsi="Arial"/>
                <w:b/>
                <w:sz w:val="18"/>
              </w:rPr>
              <w:t>Description</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FDD, NR 30 kHz SSB SCS, 40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FDD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15 kHz SSB SCS, 10 MHz bandwidth, TDD duplex mode</w:t>
            </w:r>
          </w:p>
        </w:tc>
      </w:tr>
      <w:tr w:rsidR="001C75B1" w:rsidRPr="00A62BB0" w:rsidTr="00475542">
        <w:trPr>
          <w:jc w:val="center"/>
        </w:trPr>
        <w:tc>
          <w:tcPr>
            <w:tcW w:w="1202"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jc w:val="center"/>
              <w:rPr>
                <w:rFonts w:ascii="Arial" w:hAnsi="Arial"/>
                <w:sz w:val="18"/>
              </w:rPr>
            </w:pPr>
            <w:r w:rsidRPr="00A62BB0">
              <w:rPr>
                <w:rFonts w:ascii="Arial" w:hAnsi="Arial"/>
                <w:sz w:val="18"/>
              </w:rPr>
              <w:t>LTE TDD, NR 30 kHz SSB SCS, 40 MHz bandwidth, TDD duplex mode</w:t>
            </w:r>
          </w:p>
        </w:tc>
      </w:tr>
      <w:tr w:rsidR="001C75B1" w:rsidRPr="00A62BB0" w:rsidTr="0047554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rsidR="001C75B1" w:rsidRPr="00A62BB0" w:rsidRDefault="001C75B1" w:rsidP="00475542">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1C75B1" w:rsidRPr="00A62BB0" w:rsidRDefault="001C75B1" w:rsidP="001C75B1">
      <w:pPr>
        <w:rPr>
          <w:lang w:eastAsia="ko-KR"/>
        </w:rPr>
      </w:pPr>
    </w:p>
    <w:p w:rsidR="001C75B1" w:rsidRPr="00A62BB0" w:rsidRDefault="001C75B1" w:rsidP="001C75B1">
      <w:pPr>
        <w:keepNext/>
        <w:keepLines/>
        <w:spacing w:before="60"/>
        <w:jc w:val="center"/>
        <w:rPr>
          <w:rFonts w:ascii="Arial" w:hAnsi="Arial"/>
          <w:b/>
          <w:lang w:eastAsia="ko-KR"/>
        </w:rPr>
      </w:pPr>
      <w:r w:rsidRPr="00A62BB0">
        <w:rPr>
          <w:rFonts w:ascii="Arial" w:hAnsi="Arial"/>
          <w:b/>
          <w:lang w:eastAsia="ko-KR"/>
        </w:rPr>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1C75B1" w:rsidRPr="00A62BB0" w:rsidTr="00475542">
        <w:trPr>
          <w:cantSplit/>
          <w:trHeight w:val="248"/>
        </w:trPr>
        <w:tc>
          <w:tcPr>
            <w:tcW w:w="2118"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Unit</w:t>
            </w:r>
          </w:p>
        </w:tc>
        <w:tc>
          <w:tcPr>
            <w:tcW w:w="1392"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configuration</w:t>
            </w:r>
          </w:p>
        </w:tc>
        <w:tc>
          <w:tcPr>
            <w:tcW w:w="2363" w:type="dxa"/>
            <w:gridSpan w:val="2"/>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Comment</w:t>
            </w:r>
          </w:p>
        </w:tc>
      </w:tr>
      <w:tr w:rsidR="001C75B1" w:rsidRPr="00A62BB0" w:rsidTr="00475542">
        <w:trPr>
          <w:cantSplit/>
          <w:trHeight w:val="247"/>
        </w:trPr>
        <w:tc>
          <w:tcPr>
            <w:tcW w:w="2118" w:type="dxa"/>
            <w:vMerge/>
          </w:tcPr>
          <w:p w:rsidR="001C75B1" w:rsidRPr="00A62BB0" w:rsidRDefault="001C75B1" w:rsidP="00475542">
            <w:pPr>
              <w:keepNext/>
              <w:keepLines/>
              <w:spacing w:after="0"/>
              <w:jc w:val="center"/>
              <w:rPr>
                <w:rFonts w:ascii="Arial" w:hAnsi="Arial" w:cs="Arial"/>
                <w:b/>
                <w:sz w:val="18"/>
              </w:rPr>
            </w:pPr>
          </w:p>
        </w:tc>
        <w:tc>
          <w:tcPr>
            <w:tcW w:w="596" w:type="dxa"/>
            <w:vMerge/>
          </w:tcPr>
          <w:p w:rsidR="001C75B1" w:rsidRPr="00A62BB0" w:rsidRDefault="001C75B1" w:rsidP="00475542">
            <w:pPr>
              <w:keepNext/>
              <w:keepLines/>
              <w:spacing w:after="0"/>
              <w:jc w:val="center"/>
              <w:rPr>
                <w:rFonts w:ascii="Arial" w:hAnsi="Arial" w:cs="Arial"/>
                <w:b/>
                <w:sz w:val="18"/>
              </w:rPr>
            </w:pPr>
          </w:p>
        </w:tc>
        <w:tc>
          <w:tcPr>
            <w:tcW w:w="1392" w:type="dxa"/>
            <w:vMerge/>
          </w:tcPr>
          <w:p w:rsidR="001C75B1" w:rsidRPr="00A62BB0" w:rsidRDefault="001C75B1" w:rsidP="00475542">
            <w:pPr>
              <w:keepNext/>
              <w:keepLines/>
              <w:spacing w:after="0"/>
              <w:jc w:val="center"/>
              <w:rPr>
                <w:rFonts w:ascii="Arial" w:hAnsi="Arial" w:cs="Arial"/>
                <w:b/>
                <w:sz w:val="18"/>
              </w:rPr>
            </w:pPr>
          </w:p>
        </w:tc>
        <w:tc>
          <w:tcPr>
            <w:tcW w:w="1181" w:type="dxa"/>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1</w:t>
            </w:r>
          </w:p>
        </w:tc>
        <w:tc>
          <w:tcPr>
            <w:tcW w:w="1182" w:type="dxa"/>
          </w:tcPr>
          <w:p w:rsidR="001C75B1" w:rsidRPr="00A62BB0" w:rsidRDefault="001C75B1" w:rsidP="00475542">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1C75B1" w:rsidRPr="00A62BB0" w:rsidRDefault="001C75B1" w:rsidP="00475542">
            <w:pPr>
              <w:keepNext/>
              <w:keepLines/>
              <w:spacing w:after="0"/>
              <w:jc w:val="center"/>
              <w:rPr>
                <w:rFonts w:ascii="Arial" w:hAnsi="Arial" w:cs="Arial"/>
                <w:b/>
                <w:sz w:val="18"/>
              </w:rPr>
            </w:pPr>
          </w:p>
        </w:tc>
      </w:tr>
      <w:tr w:rsidR="001C75B1" w:rsidRPr="00A62BB0" w:rsidTr="00475542">
        <w:trPr>
          <w:cantSplit/>
          <w:trHeight w:val="416"/>
        </w:trPr>
        <w:tc>
          <w:tcPr>
            <w:tcW w:w="2118" w:type="dxa"/>
          </w:tcPr>
          <w:p w:rsidR="001C75B1" w:rsidRPr="00A62BB0" w:rsidRDefault="001C75B1" w:rsidP="00475542">
            <w:pPr>
              <w:keepNext/>
              <w:keepLines/>
              <w:spacing w:after="0"/>
              <w:jc w:val="center"/>
              <w:rPr>
                <w:rFonts w:ascii="Arial" w:hAnsi="Arial" w:cs="Arial"/>
                <w:b/>
                <w:sz w:val="18"/>
                <w:lang w:val="it-IT"/>
              </w:rPr>
            </w:pPr>
            <w:r w:rsidRPr="00A62BB0">
              <w:rPr>
                <w:rFonts w:ascii="Arial" w:hAnsi="Arial" w:cs="v4.2.0"/>
                <w:sz w:val="18"/>
                <w:lang w:val="it-IT"/>
              </w:rPr>
              <w:t>E-UTRA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b/>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Arial"/>
                <w:b/>
                <w:sz w:val="18"/>
              </w:rPr>
            </w:pPr>
            <w:r w:rsidRPr="00A62BB0">
              <w:rPr>
                <w:rFonts w:ascii="Arial" w:hAnsi="Arial" w:cs="v4.2.0"/>
                <w:bCs/>
                <w:sz w:val="18"/>
              </w:rPr>
              <w:t xml:space="preserve">One E-UTRAN </w:t>
            </w:r>
            <w:del w:id="8" w:author="Huawei" w:date="2020-10-20T12:20:00Z">
              <w:r w:rsidRPr="00A62BB0" w:rsidDel="001C75B1">
                <w:rPr>
                  <w:rFonts w:ascii="Arial" w:hAnsi="Arial" w:cs="v4.2.0"/>
                  <w:bCs/>
                  <w:sz w:val="18"/>
                  <w:lang w:eastAsia="zh-CN"/>
                </w:rPr>
                <w:delText>TDD</w:delText>
              </w:r>
              <w:r w:rsidRPr="00A62BB0" w:rsidDel="001C75B1">
                <w:rPr>
                  <w:rFonts w:ascii="Arial" w:hAnsi="Arial" w:cs="v4.2.0"/>
                  <w:bCs/>
                  <w:sz w:val="18"/>
                </w:rPr>
                <w:delText xml:space="preserve"> </w:delText>
              </w:r>
            </w:del>
            <w:r w:rsidRPr="00A62BB0">
              <w:rPr>
                <w:rFonts w:ascii="Arial" w:hAnsi="Arial" w:cs="v4.2.0"/>
                <w:bCs/>
                <w:sz w:val="18"/>
              </w:rPr>
              <w:t>carrier frequencies is used.</w:t>
            </w:r>
          </w:p>
        </w:tc>
      </w:tr>
      <w:tr w:rsidR="001C75B1" w:rsidRPr="00A62BB0" w:rsidTr="00475542">
        <w:trPr>
          <w:cantSplit/>
          <w:trHeight w:val="433"/>
        </w:trPr>
        <w:tc>
          <w:tcPr>
            <w:tcW w:w="2118" w:type="dxa"/>
          </w:tcPr>
          <w:p w:rsidR="001C75B1" w:rsidRPr="00A62BB0" w:rsidRDefault="001C75B1" w:rsidP="00475542">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1C75B1" w:rsidRPr="00A62BB0" w:rsidRDefault="001C75B1" w:rsidP="00475542">
            <w:pPr>
              <w:keepNext/>
              <w:keepLines/>
              <w:spacing w:after="0"/>
              <w:jc w:val="center"/>
              <w:rPr>
                <w:rFonts w:ascii="Arial" w:hAnsi="Arial" w:cs="Arial"/>
                <w:b/>
                <w:sz w:val="18"/>
                <w:lang w:val="it-IT"/>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v4.2.0"/>
                <w:bCs/>
                <w:sz w:val="18"/>
              </w:rPr>
            </w:pPr>
            <w:r w:rsidRPr="00A62BB0">
              <w:rPr>
                <w:rFonts w:ascii="Arial" w:hAnsi="Arial" w:cs="v4.2.0"/>
                <w:bCs/>
                <w:sz w:val="18"/>
              </w:rPr>
              <w:t>1</w:t>
            </w:r>
          </w:p>
        </w:tc>
        <w:tc>
          <w:tcPr>
            <w:tcW w:w="3072" w:type="dxa"/>
          </w:tcPr>
          <w:p w:rsidR="001C75B1" w:rsidRPr="00A62BB0" w:rsidRDefault="001C75B1" w:rsidP="00475542">
            <w:pPr>
              <w:keepNext/>
              <w:keepLines/>
              <w:spacing w:after="0"/>
              <w:rPr>
                <w:rFonts w:ascii="Arial" w:hAnsi="Arial" w:cs="v4.2.0"/>
                <w:bCs/>
                <w:sz w:val="18"/>
              </w:rPr>
            </w:pPr>
            <w:r w:rsidRPr="00A62BB0">
              <w:rPr>
                <w:rFonts w:ascii="Arial" w:hAnsi="Arial" w:cs="v4.2.0"/>
                <w:bCs/>
                <w:sz w:val="18"/>
              </w:rPr>
              <w:t>One NR FR1 carrier frequencies is used.</w:t>
            </w:r>
          </w:p>
        </w:tc>
      </w:tr>
      <w:tr w:rsidR="001C75B1" w:rsidRPr="00A62BB0" w:rsidTr="00475542">
        <w:trPr>
          <w:cantSplit/>
          <w:trHeight w:val="499"/>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Active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 xml:space="preserve">Cell 1 is on </w:t>
            </w:r>
            <w:r w:rsidRPr="00A62BB0">
              <w:rPr>
                <w:rFonts w:ascii="Arial" w:hAnsi="Arial" w:cs="v4.2.0"/>
                <w:sz w:val="18"/>
                <w:lang w:val="it-IT"/>
              </w:rPr>
              <w:t xml:space="preserve">E-UTRA </w:t>
            </w:r>
            <w:r w:rsidRPr="00A62BB0">
              <w:rPr>
                <w:rFonts w:ascii="Arial" w:hAnsi="Arial" w:cs="Arial"/>
                <w:sz w:val="18"/>
              </w:rPr>
              <w:t>RF channel number 1.</w:t>
            </w:r>
          </w:p>
        </w:tc>
      </w:tr>
      <w:tr w:rsidR="001C75B1" w:rsidRPr="00A62BB0" w:rsidTr="00475542">
        <w:trPr>
          <w:cantSplit/>
          <w:trHeight w:val="406"/>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Neighbour cell</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Cell 2</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1.</w:t>
            </w:r>
          </w:p>
        </w:tc>
      </w:tr>
      <w:tr w:rsidR="001C75B1" w:rsidRPr="00A62BB0" w:rsidTr="00475542">
        <w:trPr>
          <w:cantSplit/>
          <w:trHeight w:val="416"/>
        </w:trPr>
        <w:tc>
          <w:tcPr>
            <w:tcW w:w="2118" w:type="dxa"/>
            <w:vMerge w:val="restart"/>
          </w:tcPr>
          <w:p w:rsidR="001C75B1" w:rsidRPr="00A62BB0" w:rsidRDefault="001C75B1" w:rsidP="00475542">
            <w:pPr>
              <w:keepNext/>
              <w:keepLines/>
              <w:spacing w:after="0"/>
              <w:rPr>
                <w:rFonts w:ascii="Arial" w:hAnsi="Arial" w:cs="v4.2.0"/>
                <w:b/>
                <w:sz w:val="18"/>
                <w:lang w:val="it-IT" w:eastAsia="zh-CN"/>
              </w:rPr>
            </w:pPr>
            <w:r w:rsidRPr="00A62BB0">
              <w:rPr>
                <w:rFonts w:ascii="Arial" w:hAnsi="Arial" w:cs="v4.2.0"/>
                <w:sz w:val="18"/>
                <w:lang w:val="it-IT" w:eastAsia="zh-CN"/>
              </w:rPr>
              <w:t>SMTC-SSB parameters</w:t>
            </w:r>
          </w:p>
          <w:p w:rsidR="001C75B1" w:rsidRPr="00A62BB0" w:rsidRDefault="001C75B1" w:rsidP="00475542">
            <w:pPr>
              <w:keepNext/>
              <w:keepLines/>
              <w:spacing w:after="0"/>
              <w:rPr>
                <w:rFonts w:ascii="Arial" w:hAnsi="Arial" w:cs="v4.2.0"/>
                <w:b/>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1,4</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416"/>
        </w:trPr>
        <w:tc>
          <w:tcPr>
            <w:tcW w:w="2118" w:type="dxa"/>
            <w:vMerge/>
          </w:tcPr>
          <w:p w:rsidR="001C75B1" w:rsidRPr="00A62BB0" w:rsidRDefault="001C75B1" w:rsidP="00475542">
            <w:pPr>
              <w:keepNext/>
              <w:keepLines/>
              <w:spacing w:after="0"/>
              <w:rPr>
                <w:rFonts w:ascii="Arial" w:hAnsi="Arial" w:cs="v4.2.0"/>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2,5</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SSB.1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416"/>
        </w:trPr>
        <w:tc>
          <w:tcPr>
            <w:tcW w:w="2118" w:type="dxa"/>
            <w:vMerge/>
          </w:tcPr>
          <w:p w:rsidR="001C75B1" w:rsidRPr="00A62BB0" w:rsidRDefault="001C75B1" w:rsidP="00475542">
            <w:pPr>
              <w:keepNext/>
              <w:keepLines/>
              <w:spacing w:after="0"/>
              <w:rPr>
                <w:rFonts w:ascii="Arial" w:hAnsi="Arial" w:cs="v4.2.0"/>
                <w:sz w:val="18"/>
                <w:lang w:val="it-IT" w:eastAsia="zh-CN"/>
              </w:rPr>
            </w:pP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3,6</w:t>
            </w:r>
          </w:p>
        </w:tc>
        <w:tc>
          <w:tcPr>
            <w:tcW w:w="2363" w:type="dxa"/>
            <w:gridSpan w:val="2"/>
            <w:vAlign w:val="center"/>
          </w:tcPr>
          <w:p w:rsidR="001C75B1" w:rsidRPr="00A62BB0" w:rsidRDefault="001C75B1" w:rsidP="00475542">
            <w:pPr>
              <w:keepNext/>
              <w:keepLines/>
              <w:spacing w:after="0"/>
              <w:jc w:val="center"/>
              <w:rPr>
                <w:rFonts w:ascii="Arial" w:hAnsi="Arial" w:cs="Arial"/>
                <w:sz w:val="18"/>
                <w:lang w:eastAsia="zh-CN"/>
              </w:rPr>
            </w:pPr>
            <w:r w:rsidRPr="00A62BB0">
              <w:rPr>
                <w:rFonts w:ascii="Arial" w:hAnsi="Arial" w:cs="Arial"/>
                <w:sz w:val="18"/>
                <w:lang w:eastAsia="zh-CN"/>
              </w:rPr>
              <w:t>SSB.2 FR1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As specified in clause A.3.10.1</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CP length</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Normal</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Applicable to both cells.</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DRX.4</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DRX configuration as specified in clause A.3.3.4</w:t>
            </w:r>
          </w:p>
        </w:tc>
      </w:tr>
      <w:tr w:rsidR="001C75B1" w:rsidRPr="00A62BB0" w:rsidTr="00475542">
        <w:trPr>
          <w:cantSplit/>
          <w:trHeight w:val="311"/>
        </w:trPr>
        <w:tc>
          <w:tcPr>
            <w:tcW w:w="2118" w:type="dxa"/>
            <w:vMerge w:val="restart"/>
          </w:tcPr>
          <w:p w:rsidR="001C75B1" w:rsidRPr="00A62BB0" w:rsidRDefault="001C75B1" w:rsidP="00475542">
            <w:pPr>
              <w:keepNext/>
              <w:keepLines/>
              <w:spacing w:after="0"/>
              <w:rPr>
                <w:rFonts w:ascii="Arial" w:hAnsi="Arial" w:cs="Arial"/>
                <w:sz w:val="18"/>
              </w:rPr>
            </w:pPr>
            <w:r w:rsidRPr="00A62BB0">
              <w:rPr>
                <w:rFonts w:ascii="Arial" w:hAnsi="Arial" w:cs="Arial"/>
                <w:sz w:val="18"/>
              </w:rPr>
              <w:t>Frame time offset between serving and neighbour cells</w:t>
            </w:r>
          </w:p>
        </w:tc>
        <w:tc>
          <w:tcPr>
            <w:tcW w:w="596"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ms</w:t>
            </w:r>
            <w:proofErr w:type="spellEnd"/>
          </w:p>
        </w:tc>
        <w:tc>
          <w:tcPr>
            <w:tcW w:w="1392" w:type="dxa"/>
          </w:tcPr>
          <w:p w:rsidR="001C75B1" w:rsidRPr="00A62BB0" w:rsidRDefault="001C75B1" w:rsidP="00475542">
            <w:pPr>
              <w:keepNext/>
              <w:keepLines/>
              <w:spacing w:after="0"/>
              <w:rPr>
                <w:rFonts w:ascii="Arial" w:hAnsi="Arial" w:cs="v4.2.0"/>
                <w:sz w:val="18"/>
              </w:rPr>
            </w:pPr>
            <w:proofErr w:type="spellStart"/>
            <w:r w:rsidRPr="00A62BB0">
              <w:rPr>
                <w:rFonts w:ascii="Arial" w:hAnsi="Arial" w:cs="Arial"/>
                <w:sz w:val="18"/>
              </w:rPr>
              <w:t>Config</w:t>
            </w:r>
            <w:proofErr w:type="spellEnd"/>
            <w:r w:rsidRPr="00A62BB0">
              <w:rPr>
                <w:rFonts w:ascii="Arial" w:hAnsi="Arial" w:cs="Arial"/>
                <w:sz w:val="18"/>
              </w:rPr>
              <w:t xml:space="preserve"> 1,2,3,4</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v4.2.0"/>
                <w:sz w:val="18"/>
              </w:rPr>
              <w:t>3</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7</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Asynchronous cells.</w:t>
            </w:r>
          </w:p>
          <w:p w:rsidR="001C75B1" w:rsidRPr="00A62BB0" w:rsidRDefault="001C75B1" w:rsidP="00475542">
            <w:pPr>
              <w:keepNext/>
              <w:keepLines/>
              <w:spacing w:after="0"/>
              <w:rPr>
                <w:rFonts w:ascii="Arial" w:hAnsi="Arial" w:cs="Arial"/>
                <w:sz w:val="18"/>
              </w:rPr>
            </w:pPr>
            <w:r w:rsidRPr="00A62BB0">
              <w:rPr>
                <w:rFonts w:ascii="Arial" w:hAnsi="Arial" w:cs="v4.2.0"/>
                <w:sz w:val="18"/>
              </w:rPr>
              <w:t>The timing of Cell 2 relative to the timing of Cell 1.</w:t>
            </w:r>
          </w:p>
        </w:tc>
      </w:tr>
      <w:tr w:rsidR="001C75B1" w:rsidRPr="00A62BB0" w:rsidTr="00475542">
        <w:trPr>
          <w:cantSplit/>
          <w:trHeight w:val="614"/>
        </w:trPr>
        <w:tc>
          <w:tcPr>
            <w:tcW w:w="2118" w:type="dxa"/>
            <w:vMerge/>
          </w:tcPr>
          <w:p w:rsidR="001C75B1" w:rsidRPr="00A62BB0" w:rsidRDefault="001C75B1" w:rsidP="00475542">
            <w:pPr>
              <w:keepNext/>
              <w:keepLines/>
              <w:spacing w:after="0"/>
              <w:rPr>
                <w:rFonts w:ascii="Arial" w:hAnsi="Arial" w:cs="Arial"/>
                <w:sz w:val="18"/>
              </w:rPr>
            </w:pP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v4.2.0"/>
                <w:sz w:val="18"/>
              </w:rPr>
              <w:sym w:font="Symbol" w:char="F06D"/>
            </w:r>
            <w:r w:rsidRPr="00A62BB0">
              <w:rPr>
                <w:rFonts w:ascii="Arial" w:hAnsi="Arial" w:cs="v4.2.0"/>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5,6</w:t>
            </w:r>
          </w:p>
        </w:tc>
        <w:tc>
          <w:tcPr>
            <w:tcW w:w="2363" w:type="dxa"/>
            <w:gridSpan w:val="2"/>
            <w:vAlign w:val="center"/>
          </w:tcPr>
          <w:p w:rsidR="001C75B1" w:rsidRPr="00A62BB0" w:rsidRDefault="001C75B1" w:rsidP="00475542">
            <w:pPr>
              <w:keepNext/>
              <w:keepLines/>
              <w:spacing w:after="0"/>
              <w:jc w:val="center"/>
              <w:rPr>
                <w:rFonts w:ascii="Arial" w:hAnsi="Arial" w:cs="v4.2.0"/>
                <w:sz w:val="18"/>
              </w:rPr>
            </w:pPr>
            <w:r w:rsidRPr="00A62BB0">
              <w:rPr>
                <w:rFonts w:ascii="Arial" w:hAnsi="Arial" w:cs="v4.2.0"/>
                <w:sz w:val="18"/>
              </w:rPr>
              <w:t>3</w:t>
            </w:r>
          </w:p>
        </w:tc>
        <w:tc>
          <w:tcPr>
            <w:tcW w:w="3072" w:type="dxa"/>
          </w:tcPr>
          <w:p w:rsidR="001C75B1" w:rsidRPr="00A62BB0" w:rsidRDefault="001C75B1" w:rsidP="00475542">
            <w:pPr>
              <w:keepNext/>
              <w:keepLines/>
              <w:spacing w:after="0"/>
              <w:rPr>
                <w:rFonts w:ascii="Arial" w:hAnsi="Arial" w:cs="v4.2.0"/>
                <w:sz w:val="18"/>
              </w:rPr>
            </w:pPr>
            <w:r w:rsidRPr="00A62BB0">
              <w:rPr>
                <w:rFonts w:ascii="Arial" w:hAnsi="Arial" w:cs="v4.2.0"/>
                <w:sz w:val="18"/>
              </w:rPr>
              <w:t>Synchronous cells.</w:t>
            </w:r>
          </w:p>
          <w:p w:rsidR="001C75B1" w:rsidRPr="00A62BB0" w:rsidRDefault="001C75B1" w:rsidP="00475542">
            <w:pPr>
              <w:keepNext/>
              <w:keepLines/>
              <w:spacing w:after="0"/>
              <w:rPr>
                <w:rFonts w:ascii="Arial" w:hAnsi="Arial" w:cs="v4.2.0"/>
                <w:sz w:val="18"/>
                <w:lang w:eastAsia="zh-CN"/>
              </w:rPr>
            </w:pP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offset between serving and neighbour cells</w:t>
            </w:r>
          </w:p>
        </w:tc>
        <w:tc>
          <w:tcPr>
            <w:tcW w:w="596" w:type="dxa"/>
          </w:tcPr>
          <w:p w:rsidR="001C75B1" w:rsidRPr="00A62BB0" w:rsidRDefault="001C75B1" w:rsidP="00475542">
            <w:pPr>
              <w:keepNext/>
              <w:keepLines/>
              <w:spacing w:after="0"/>
              <w:rPr>
                <w:rFonts w:ascii="Arial" w:hAnsi="Arial" w:cs="Arial"/>
                <w:sz w:val="18"/>
              </w:rPr>
            </w:pP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1181"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0</w:t>
            </w:r>
          </w:p>
        </w:tc>
        <w:tc>
          <w:tcPr>
            <w:tcW w:w="1182" w:type="dxa"/>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SFN of Cell 2 relative to SFN of Cell 1.</w:t>
            </w:r>
          </w:p>
        </w:tc>
      </w:tr>
      <w:tr w:rsidR="001C75B1" w:rsidRPr="00A62BB0" w:rsidTr="00475542">
        <w:trPr>
          <w:cantSplit/>
          <w:trHeight w:val="208"/>
        </w:trPr>
        <w:tc>
          <w:tcPr>
            <w:tcW w:w="2118"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T1</w:t>
            </w:r>
          </w:p>
        </w:tc>
        <w:tc>
          <w:tcPr>
            <w:tcW w:w="596" w:type="dxa"/>
          </w:tcPr>
          <w:p w:rsidR="001C75B1" w:rsidRPr="00A62BB0" w:rsidRDefault="001C75B1" w:rsidP="00475542">
            <w:pPr>
              <w:keepNext/>
              <w:keepLines/>
              <w:spacing w:after="0"/>
              <w:rPr>
                <w:rFonts w:ascii="Arial" w:hAnsi="Arial" w:cs="Arial"/>
                <w:sz w:val="18"/>
              </w:rPr>
            </w:pPr>
            <w:r w:rsidRPr="00A62BB0">
              <w:rPr>
                <w:rFonts w:ascii="Arial" w:hAnsi="Arial" w:cs="Arial"/>
                <w:sz w:val="18"/>
              </w:rPr>
              <w:t>s</w:t>
            </w:r>
          </w:p>
        </w:tc>
        <w:tc>
          <w:tcPr>
            <w:tcW w:w="1392" w:type="dxa"/>
          </w:tcPr>
          <w:p w:rsidR="001C75B1" w:rsidRPr="00A62BB0" w:rsidRDefault="001C75B1" w:rsidP="00475542">
            <w:pPr>
              <w:keepNext/>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1,2,3,4,5,6</w:t>
            </w:r>
          </w:p>
        </w:tc>
        <w:tc>
          <w:tcPr>
            <w:tcW w:w="2363" w:type="dxa"/>
            <w:gridSpan w:val="2"/>
            <w:vAlign w:val="center"/>
          </w:tcPr>
          <w:p w:rsidR="001C75B1" w:rsidRPr="00A62BB0" w:rsidRDefault="001C75B1" w:rsidP="00475542">
            <w:pPr>
              <w:keepNext/>
              <w:keepLines/>
              <w:spacing w:after="0"/>
              <w:jc w:val="center"/>
              <w:rPr>
                <w:rFonts w:ascii="Arial" w:hAnsi="Arial" w:cs="Arial"/>
                <w:sz w:val="18"/>
              </w:rPr>
            </w:pPr>
            <w:r w:rsidRPr="00A62BB0">
              <w:rPr>
                <w:rFonts w:ascii="Arial" w:hAnsi="Arial" w:cs="Arial"/>
                <w:sz w:val="18"/>
              </w:rPr>
              <w:t>1</w:t>
            </w:r>
          </w:p>
        </w:tc>
        <w:tc>
          <w:tcPr>
            <w:tcW w:w="3072" w:type="dxa"/>
          </w:tcPr>
          <w:p w:rsidR="001C75B1" w:rsidRPr="00A62BB0" w:rsidRDefault="001C75B1" w:rsidP="00475542">
            <w:pPr>
              <w:keepNext/>
              <w:keepLines/>
              <w:spacing w:after="0"/>
              <w:rPr>
                <w:rFonts w:ascii="Arial" w:hAnsi="Arial" w:cs="Arial"/>
                <w:sz w:val="18"/>
              </w:rPr>
            </w:pPr>
          </w:p>
        </w:tc>
      </w:tr>
    </w:tbl>
    <w:p w:rsidR="001C75B1" w:rsidRPr="00A62BB0" w:rsidRDefault="001C75B1" w:rsidP="001C75B1">
      <w:pPr>
        <w:rPr>
          <w:lang w:eastAsia="zh-CN"/>
        </w:rPr>
      </w:pPr>
    </w:p>
    <w:p w:rsidR="001C75B1" w:rsidRPr="00A62BB0" w:rsidRDefault="001C75B1" w:rsidP="001C75B1">
      <w:pPr>
        <w:pStyle w:val="5"/>
        <w:rPr>
          <w:snapToGrid w:val="0"/>
        </w:rPr>
      </w:pPr>
      <w:r w:rsidRPr="009264FA">
        <w:rPr>
          <w:snapToGrid w:val="0"/>
          <w:lang w:eastAsia="zh-CN"/>
        </w:rPr>
        <w:t>A.8.4.1.2.2</w:t>
      </w:r>
      <w:r w:rsidRPr="00A62BB0">
        <w:rPr>
          <w:snapToGrid w:val="0"/>
          <w:lang w:eastAsia="zh-CN"/>
        </w:rPr>
        <w:tab/>
        <w:t>Test Requirements</w:t>
      </w:r>
    </w:p>
    <w:p w:rsidR="001C75B1" w:rsidRPr="00A62BB0" w:rsidRDefault="001C75B1" w:rsidP="001C75B1">
      <w:pPr>
        <w:rPr>
          <w:lang w:eastAsia="zh-CN"/>
        </w:rPr>
      </w:pPr>
      <w:r w:rsidRPr="00A62BB0">
        <w:rPr>
          <w:lang w:eastAsia="zh-CN"/>
        </w:rPr>
        <w:t xml:space="preserve">Following the start of T1, the UE shall detect Cell 2 and determine the relative time difference between Cell 1 and Cell 2. At latest at the earliest DRX activity time following </w:t>
      </w:r>
      <w:proofErr w:type="gramStart"/>
      <w:r w:rsidRPr="00A62BB0">
        <w:rPr>
          <w:lang w:eastAsia="zh-CN"/>
        </w:rPr>
        <w:t xml:space="preserve">upon  </w:t>
      </w:r>
      <w:proofErr w:type="spellStart"/>
      <w:r w:rsidRPr="00A62BB0">
        <w:rPr>
          <w:lang w:eastAsia="zh-CN"/>
        </w:rPr>
        <w:t>T</w:t>
      </w:r>
      <w:r w:rsidRPr="00A62BB0">
        <w:rPr>
          <w:vertAlign w:val="subscript"/>
          <w:lang w:eastAsia="zh-CN"/>
        </w:rPr>
        <w:t>RRC</w:t>
      </w:r>
      <w:proofErr w:type="gramEnd"/>
      <w:r w:rsidRPr="00A62BB0">
        <w:rPr>
          <w:vertAlign w:val="subscript"/>
          <w:lang w:eastAsia="zh-CN"/>
        </w:rPr>
        <w:t>_procedure_delay</w:t>
      </w:r>
      <w:proofErr w:type="spellEnd"/>
      <w:r w:rsidRPr="00A62BB0">
        <w:rPr>
          <w:lang w:eastAsia="zh-CN"/>
        </w:rPr>
        <w:t xml:space="preserve"> + T</w:t>
      </w:r>
      <w:r w:rsidRPr="00A62BB0">
        <w:rPr>
          <w:vertAlign w:val="subscript"/>
          <w:lang w:eastAsia="zh-CN"/>
        </w:rPr>
        <w:t>measure_SFTD1</w:t>
      </w:r>
      <w:r w:rsidRPr="00A62BB0">
        <w:rPr>
          <w:lang w:eastAsia="zh-CN"/>
        </w:rPr>
        <w:t xml:space="preserve"> from the beginning of time duration T1, the UE shall send a measurement report on SFTD between Cell 1 and Cell 2.</w:t>
      </w:r>
    </w:p>
    <w:p w:rsidR="001C75B1" w:rsidRPr="00A62BB0" w:rsidRDefault="001C75B1" w:rsidP="001C75B1">
      <w:pPr>
        <w:rPr>
          <w:lang w:eastAsia="zh-CN"/>
        </w:rPr>
      </w:pPr>
      <w:r w:rsidRPr="00A62BB0">
        <w:rPr>
          <w:lang w:eastAsia="zh-CN"/>
        </w:rPr>
        <w:t>The observed rate of successful SFTD reports in repeated tests shall be at least 90%.</w:t>
      </w:r>
    </w:p>
    <w:p w:rsidR="001C75B1" w:rsidRPr="00A62BB0" w:rsidRDefault="001C75B1" w:rsidP="001C75B1">
      <w:pPr>
        <w:ind w:left="1136" w:hanging="852"/>
      </w:pPr>
      <w:r w:rsidRPr="00A62BB0">
        <w:t>NOTE:</w:t>
      </w:r>
      <w:r w:rsidRPr="00A62BB0">
        <w:tab/>
        <w:t>The actual overall delays measured in the test may be up to 2×TTI</w:t>
      </w:r>
      <w:r w:rsidRPr="00A62BB0">
        <w:rPr>
          <w:vertAlign w:val="subscript"/>
        </w:rPr>
        <w:t>DCCH</w:t>
      </w:r>
      <w:r w:rsidRPr="00A62BB0">
        <w:t xml:space="preserve"> longer than the measurement reporting delays above due to TTI insertion uncertainty of the measurement report in DCCH.</w:t>
      </w:r>
    </w:p>
    <w:p w:rsidR="003D4A19" w:rsidRPr="001C75B1" w:rsidRDefault="003D4A19" w:rsidP="003D4A19">
      <w:pPr>
        <w:rPr>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FAF" w:rsidRDefault="00BD1FAF">
      <w:r>
        <w:separator/>
      </w:r>
    </w:p>
  </w:endnote>
  <w:endnote w:type="continuationSeparator" w:id="0">
    <w:p w:rsidR="00BD1FAF" w:rsidRDefault="00BD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FAF" w:rsidRDefault="00BD1FAF">
      <w:r>
        <w:separator/>
      </w:r>
    </w:p>
  </w:footnote>
  <w:footnote w:type="continuationSeparator" w:id="0">
    <w:p w:rsidR="00BD1FAF" w:rsidRDefault="00BD1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48A" w:rsidRDefault="000F54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46D02"/>
    <w:multiLevelType w:val="hybridMultilevel"/>
    <w:tmpl w:val="F14A6130"/>
    <w:lvl w:ilvl="0" w:tplc="4AF068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425C"/>
    <w:rsid w:val="000F548A"/>
    <w:rsid w:val="00120715"/>
    <w:rsid w:val="00145D43"/>
    <w:rsid w:val="00163AF9"/>
    <w:rsid w:val="00166591"/>
    <w:rsid w:val="00192C46"/>
    <w:rsid w:val="001A08B3"/>
    <w:rsid w:val="001A7B60"/>
    <w:rsid w:val="001B52F0"/>
    <w:rsid w:val="001B7A65"/>
    <w:rsid w:val="001C75B1"/>
    <w:rsid w:val="001D66EB"/>
    <w:rsid w:val="001E41F3"/>
    <w:rsid w:val="001E6674"/>
    <w:rsid w:val="00202F55"/>
    <w:rsid w:val="0026004D"/>
    <w:rsid w:val="002640DD"/>
    <w:rsid w:val="00275D12"/>
    <w:rsid w:val="00281F2B"/>
    <w:rsid w:val="00284FEB"/>
    <w:rsid w:val="002860C4"/>
    <w:rsid w:val="002B5741"/>
    <w:rsid w:val="002E472E"/>
    <w:rsid w:val="00305409"/>
    <w:rsid w:val="00321439"/>
    <w:rsid w:val="003609EF"/>
    <w:rsid w:val="0036231A"/>
    <w:rsid w:val="00374DD4"/>
    <w:rsid w:val="003A68F3"/>
    <w:rsid w:val="003D4A19"/>
    <w:rsid w:val="003E1A36"/>
    <w:rsid w:val="00400656"/>
    <w:rsid w:val="00410371"/>
    <w:rsid w:val="004242F1"/>
    <w:rsid w:val="004A220A"/>
    <w:rsid w:val="004B75B7"/>
    <w:rsid w:val="004F3852"/>
    <w:rsid w:val="0051580D"/>
    <w:rsid w:val="005359F3"/>
    <w:rsid w:val="0054007A"/>
    <w:rsid w:val="00547111"/>
    <w:rsid w:val="00592D74"/>
    <w:rsid w:val="005E081E"/>
    <w:rsid w:val="005E2C44"/>
    <w:rsid w:val="005E6649"/>
    <w:rsid w:val="00621188"/>
    <w:rsid w:val="006257ED"/>
    <w:rsid w:val="006478AE"/>
    <w:rsid w:val="00665C47"/>
    <w:rsid w:val="00695808"/>
    <w:rsid w:val="006B46FB"/>
    <w:rsid w:val="006E21FB"/>
    <w:rsid w:val="00792342"/>
    <w:rsid w:val="007977A8"/>
    <w:rsid w:val="007B512A"/>
    <w:rsid w:val="007C2097"/>
    <w:rsid w:val="007D6A07"/>
    <w:rsid w:val="007F7259"/>
    <w:rsid w:val="008040A8"/>
    <w:rsid w:val="008279FA"/>
    <w:rsid w:val="0084662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3F61"/>
    <w:rsid w:val="00A246B6"/>
    <w:rsid w:val="00A47E70"/>
    <w:rsid w:val="00A50CF0"/>
    <w:rsid w:val="00A606E6"/>
    <w:rsid w:val="00A7671C"/>
    <w:rsid w:val="00AA2CBC"/>
    <w:rsid w:val="00AB18F1"/>
    <w:rsid w:val="00AC5820"/>
    <w:rsid w:val="00AD1CD8"/>
    <w:rsid w:val="00B063BF"/>
    <w:rsid w:val="00B258BB"/>
    <w:rsid w:val="00B67B97"/>
    <w:rsid w:val="00B968C8"/>
    <w:rsid w:val="00BA3EC5"/>
    <w:rsid w:val="00BA51D9"/>
    <w:rsid w:val="00BB5DFC"/>
    <w:rsid w:val="00BD1FAF"/>
    <w:rsid w:val="00BD279D"/>
    <w:rsid w:val="00BD6BB8"/>
    <w:rsid w:val="00C15D9C"/>
    <w:rsid w:val="00C66BA2"/>
    <w:rsid w:val="00C95985"/>
    <w:rsid w:val="00CC5026"/>
    <w:rsid w:val="00CC68D0"/>
    <w:rsid w:val="00D03F9A"/>
    <w:rsid w:val="00D06D51"/>
    <w:rsid w:val="00D24991"/>
    <w:rsid w:val="00D479F4"/>
    <w:rsid w:val="00D50255"/>
    <w:rsid w:val="00D5061C"/>
    <w:rsid w:val="00D66520"/>
    <w:rsid w:val="00D93E44"/>
    <w:rsid w:val="00DE34CF"/>
    <w:rsid w:val="00E13F3D"/>
    <w:rsid w:val="00E34898"/>
    <w:rsid w:val="00E4027D"/>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TANChar">
    <w:name w:val="TAN Char"/>
    <w:link w:val="TAN"/>
    <w:qFormat/>
    <w:rsid w:val="001C75B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638A8-746F-4901-B0FB-17556B169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2020-11-09T02:42:00Z</dcterms:created>
  <dcterms:modified xsi:type="dcterms:W3CDTF">2020-11-12T00:32:00Z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(3)QiNJ7Xyw8drPwqcMKA87PSry4+8PuS/0YaKXmSIATdYwDDWYCnPNzastjkGC6Z1tQBgsIl2Y
4SsgkIR0Sg2vHFH3pOnQwZZt6kzxzITK3bd864hZrLYJcOu3EFvKqlMnl4KFULf/dBBH0HyN
W8pPLC+VQXY76YCy+vQwCA/jwObGEtnyiMBXXo0xYrxL6wWe8wuTj/47Do1VD1caZrkHJUPT
NEF2gzvlwPLsmdLmkp</vt:lpwstr>
  </property>
  <property fmtid="{D5CDD505-2E9C-101B-9397-08002B2CF9AE}" pid="22" name="_2015_ms_pID_7253431">
    <vt:lpwstr>e3e5qJQbaCZKcvlmyT1Rox8W1dqKqcmbCxYe+b8cWLHOOOllGMZxJm
GTpnSW9WpF0yKFtwhSVuIUL7IGRpzcRpflSXzL6PN7GX0/PgiJEINtzZThIWKiP82aNsUN3F
Zt9YZPCC2BpPQZuF0B33FWsdZUEzjU3bN6LiK4nnp6opmGWow/IqDZEPfKol17yL5k3la2ut
cL2ORdyQzC7OymuFuSyyi1hINY/C6FNEF2aG</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